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333A5" w14:textId="56DF662D" w:rsidR="00C6124D" w:rsidRDefault="00C6124D" w:rsidP="00C6124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Pr>
          <w:b/>
          <w:i/>
          <w:noProof/>
          <w:sz w:val="28"/>
        </w:rPr>
        <w:t>371</w:t>
      </w:r>
      <w:r>
        <w:rPr>
          <w:b/>
          <w:i/>
          <w:noProof/>
          <w:sz w:val="28"/>
        </w:rPr>
        <w:fldChar w:fldCharType="end"/>
      </w:r>
    </w:p>
    <w:p w14:paraId="1520EE0C" w14:textId="4AB80300" w:rsidR="001E41F3" w:rsidRDefault="00C6124D" w:rsidP="00C612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8C777F">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50C57FA6" w:rsidR="001E41F3" w:rsidRPr="00410371" w:rsidRDefault="00E86A08" w:rsidP="00BC0E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BC0E4A">
              <w:rPr>
                <w:b/>
                <w:noProof/>
                <w:sz w:val="28"/>
              </w:rPr>
              <w:t>90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3AA348DD" w:rsidR="001E41F3" w:rsidRPr="00410371" w:rsidRDefault="00E86A08" w:rsidP="008C77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5045">
              <w:rPr>
                <w:b/>
                <w:noProof/>
                <w:sz w:val="28"/>
              </w:rPr>
              <w:t>00</w:t>
            </w:r>
            <w:r>
              <w:rPr>
                <w:b/>
                <w:noProof/>
                <w:sz w:val="28"/>
              </w:rPr>
              <w:fldChar w:fldCharType="end"/>
            </w:r>
            <w:r w:rsidR="00764C99">
              <w:rPr>
                <w:b/>
                <w:noProof/>
                <w:sz w:val="28"/>
              </w:rPr>
              <w:t>79</w:t>
            </w:r>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D4F72CF" w:rsidR="001E41F3" w:rsidRPr="00410371" w:rsidRDefault="008C777F" w:rsidP="00E13F3D">
            <w:pPr>
              <w:pStyle w:val="CRCoverPage"/>
              <w:spacing w:after="0"/>
              <w:jc w:val="center"/>
              <w:rPr>
                <w:b/>
                <w:noProof/>
              </w:rPr>
            </w:pPr>
            <w:r>
              <w:rPr>
                <w:b/>
                <w:noProof/>
                <w:sz w:val="28"/>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6248E362" w:rsidR="001E41F3" w:rsidRPr="00410371" w:rsidRDefault="00E86A08" w:rsidP="00AE7C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AE7C1F">
              <w:rPr>
                <w:b/>
                <w:noProof/>
                <w:sz w:val="28"/>
              </w:rPr>
              <w:t>6</w:t>
            </w:r>
            <w:r w:rsidR="006366AB" w:rsidRPr="00381BF2">
              <w:rPr>
                <w:b/>
                <w:noProof/>
                <w:sz w:val="28"/>
              </w:rPr>
              <w:t>.</w:t>
            </w:r>
            <w:r w:rsidR="00AE7C1F">
              <w:rPr>
                <w:b/>
                <w:noProof/>
                <w:sz w:val="28"/>
              </w:rPr>
              <w:t>1</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6742E716" w:rsidR="001E41F3" w:rsidRDefault="008C21E8" w:rsidP="00CD2E66">
            <w:pPr>
              <w:pStyle w:val="CRCoverPage"/>
              <w:spacing w:after="0"/>
              <w:ind w:left="100"/>
              <w:rPr>
                <w:noProof/>
              </w:rPr>
            </w:pPr>
            <w:r>
              <w:t>A</w:t>
            </w:r>
            <w:r>
              <w:rPr>
                <w:rFonts w:hint="eastAsia"/>
                <w:lang w:eastAsia="zh-CN"/>
              </w:rPr>
              <w:t>d</w:t>
            </w:r>
            <w:r>
              <w:rPr>
                <w:lang w:eastAsia="zh-CN"/>
              </w:rPr>
              <w:t xml:space="preserve">d the </w:t>
            </w:r>
            <w:r w:rsidRPr="007132EB">
              <w:t xml:space="preserve">Failure </w:t>
            </w:r>
            <w:r>
              <w:t>handling support</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3BD45337" w:rsidR="001E41F3" w:rsidRDefault="009D02C6">
            <w:pPr>
              <w:pStyle w:val="CRCoverPage"/>
              <w:spacing w:after="0"/>
              <w:ind w:left="100"/>
              <w:rPr>
                <w:noProof/>
                <w:lang w:eastAsia="zh-CN"/>
              </w:rPr>
            </w:pPr>
            <w:r>
              <w:rPr>
                <w:rFonts w:hint="eastAsia"/>
                <w:noProof/>
                <w:lang w:eastAsia="zh-CN"/>
              </w:rPr>
              <w:t>H</w:t>
            </w:r>
            <w:r>
              <w:rPr>
                <w:noProof/>
                <w:lang w:eastAsia="zh-CN"/>
              </w:rPr>
              <w:t>uawei</w:t>
            </w:r>
            <w:r w:rsidR="003673B7">
              <w:rPr>
                <w:noProof/>
                <w:lang w:eastAsia="zh-CN"/>
              </w:rPr>
              <w:t>, China Mobile</w:t>
            </w:r>
            <w:bookmarkStart w:id="1" w:name="_GoBack"/>
            <w:bookmarkEnd w:id="1"/>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77777777"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5GS_Ph1-SBI_CH</w:t>
            </w:r>
            <w:r w:rsidR="006366AB">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54B37B56" w:rsidR="001E41F3" w:rsidRDefault="007B322B" w:rsidP="00D8643B">
            <w:pPr>
              <w:pStyle w:val="CRCoverPage"/>
              <w:spacing w:after="0"/>
              <w:rPr>
                <w:noProof/>
              </w:rPr>
            </w:pPr>
            <w:r>
              <w:rPr>
                <w:noProof/>
              </w:rPr>
              <w:t>2019-08-0</w:t>
            </w:r>
            <w:r w:rsidR="00D8643B">
              <w:rPr>
                <w:noProof/>
              </w:rPr>
              <w:t>8</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0C85C222" w:rsidR="001E41F3" w:rsidRDefault="00A00B80" w:rsidP="00D24991">
            <w:pPr>
              <w:pStyle w:val="CRCoverPage"/>
              <w:spacing w:after="0"/>
              <w:ind w:left="100" w:right="-609"/>
              <w:rPr>
                <w:b/>
                <w:noProof/>
              </w:rPr>
            </w:pPr>
            <w:r>
              <w:rPr>
                <w:b/>
                <w:noProof/>
              </w:rPr>
              <w:t>A</w:t>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5A47F6B9" w:rsidR="001E41F3" w:rsidRDefault="00E86A08" w:rsidP="005067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506703">
              <w:rPr>
                <w:noProof/>
              </w:rPr>
              <w:t>6</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8C21E8" w14:paraId="4E41EAEF" w14:textId="77777777" w:rsidTr="00547111">
        <w:tc>
          <w:tcPr>
            <w:tcW w:w="2694" w:type="dxa"/>
            <w:gridSpan w:val="2"/>
            <w:tcBorders>
              <w:top w:val="single" w:sz="4" w:space="0" w:color="auto"/>
              <w:left w:val="single" w:sz="4" w:space="0" w:color="auto"/>
            </w:tcBorders>
          </w:tcPr>
          <w:p w14:paraId="5E950CDE" w14:textId="77777777" w:rsidR="008C21E8" w:rsidRDefault="008C21E8" w:rsidP="008C21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710CF81D" w:rsidR="008C21E8" w:rsidRDefault="008C21E8" w:rsidP="008C21E8">
            <w:pPr>
              <w:pStyle w:val="CRCoverPage"/>
              <w:spacing w:after="0"/>
              <w:ind w:left="100"/>
              <w:rPr>
                <w:noProof/>
                <w:lang w:eastAsia="zh-CN"/>
              </w:rPr>
            </w:pPr>
            <w:r>
              <w:rPr>
                <w:noProof/>
                <w:lang w:eastAsia="zh-CN"/>
              </w:rPr>
              <w:t>When</w:t>
            </w:r>
            <w:r w:rsidRPr="00272FA6">
              <w:rPr>
                <w:noProof/>
                <w:lang w:eastAsia="zh-CN"/>
              </w:rPr>
              <w:t xml:space="preserve"> the </w:t>
            </w:r>
            <w:r>
              <w:rPr>
                <w:noProof/>
                <w:lang w:eastAsia="zh-CN"/>
              </w:rPr>
              <w:t>NF Consumer (CTF)</w:t>
            </w:r>
            <w:r w:rsidRPr="00272FA6">
              <w:rPr>
                <w:noProof/>
                <w:lang w:eastAsia="zh-CN"/>
              </w:rPr>
              <w:t xml:space="preserve"> </w:t>
            </w:r>
            <w:r>
              <w:rPr>
                <w:noProof/>
                <w:lang w:eastAsia="zh-CN"/>
              </w:rPr>
              <w:t>detects the failure</w:t>
            </w:r>
            <w:r w:rsidRPr="00272FA6">
              <w:rPr>
                <w:noProof/>
                <w:lang w:eastAsia="zh-CN"/>
              </w:rPr>
              <w:t xml:space="preserve">, the </w:t>
            </w:r>
            <w:r>
              <w:rPr>
                <w:noProof/>
                <w:lang w:eastAsia="zh-CN"/>
              </w:rPr>
              <w:t>NF Consumer (CTF) can</w:t>
            </w:r>
            <w:r w:rsidRPr="00272FA6">
              <w:rPr>
                <w:noProof/>
                <w:lang w:eastAsia="zh-CN"/>
              </w:rPr>
              <w:t xml:space="preserve"> </w:t>
            </w:r>
            <w:r>
              <w:rPr>
                <w:noProof/>
                <w:lang w:eastAsia="zh-CN"/>
              </w:rPr>
              <w:t>cache the charging information based on operator’s policy</w:t>
            </w:r>
            <w:r w:rsidRPr="00272FA6">
              <w:rPr>
                <w:noProof/>
                <w:lang w:eastAsia="zh-CN"/>
              </w:rPr>
              <w:t xml:space="preserve">. After the </w:t>
            </w:r>
            <w:r>
              <w:rPr>
                <w:noProof/>
                <w:lang w:eastAsia="zh-CN"/>
              </w:rPr>
              <w:t>NF Consumer (CTF)</w:t>
            </w:r>
            <w:r w:rsidRPr="00272FA6">
              <w:rPr>
                <w:noProof/>
                <w:lang w:eastAsia="zh-CN"/>
              </w:rPr>
              <w:t xml:space="preserve"> </w:t>
            </w:r>
            <w:r>
              <w:rPr>
                <w:noProof/>
                <w:lang w:eastAsia="zh-CN"/>
              </w:rPr>
              <w:t>detect the recovery</w:t>
            </w:r>
            <w:r w:rsidRPr="00272FA6">
              <w:rPr>
                <w:noProof/>
                <w:lang w:eastAsia="zh-CN"/>
              </w:rPr>
              <w:t xml:space="preserve">, the </w:t>
            </w:r>
            <w:r>
              <w:rPr>
                <w:noProof/>
                <w:lang w:eastAsia="zh-CN"/>
              </w:rPr>
              <w:t xml:space="preserve">NF Consumer (CTF) sends </w:t>
            </w:r>
            <w:r w:rsidRPr="00272FA6">
              <w:rPr>
                <w:noProof/>
                <w:lang w:eastAsia="zh-CN"/>
              </w:rPr>
              <w:t xml:space="preserve">the </w:t>
            </w:r>
            <w:r>
              <w:rPr>
                <w:noProof/>
                <w:lang w:eastAsia="zh-CN"/>
              </w:rPr>
              <w:t>cached</w:t>
            </w:r>
            <w:r w:rsidRPr="00272FA6">
              <w:rPr>
                <w:noProof/>
                <w:lang w:eastAsia="zh-CN"/>
              </w:rPr>
              <w:t xml:space="preserve"> charging information to the CHF.</w:t>
            </w:r>
            <w:r>
              <w:rPr>
                <w:noProof/>
                <w:lang w:eastAsia="zh-CN"/>
              </w:rPr>
              <w:t xml:space="preserve"> The corresponding indicator for cached message sending is required.</w:t>
            </w:r>
          </w:p>
        </w:tc>
      </w:tr>
      <w:tr w:rsidR="008C21E8" w14:paraId="2D50F539" w14:textId="77777777" w:rsidTr="00547111">
        <w:tc>
          <w:tcPr>
            <w:tcW w:w="2694" w:type="dxa"/>
            <w:gridSpan w:val="2"/>
            <w:tcBorders>
              <w:left w:val="single" w:sz="4" w:space="0" w:color="auto"/>
            </w:tcBorders>
          </w:tcPr>
          <w:p w14:paraId="51DEC35E" w14:textId="77777777" w:rsidR="008C21E8" w:rsidRDefault="008C21E8" w:rsidP="008C21E8">
            <w:pPr>
              <w:pStyle w:val="CRCoverPage"/>
              <w:spacing w:after="0"/>
              <w:rPr>
                <w:b/>
                <w:i/>
                <w:noProof/>
                <w:sz w:val="8"/>
                <w:szCs w:val="8"/>
              </w:rPr>
            </w:pPr>
          </w:p>
        </w:tc>
        <w:tc>
          <w:tcPr>
            <w:tcW w:w="6946" w:type="dxa"/>
            <w:gridSpan w:val="9"/>
            <w:tcBorders>
              <w:right w:val="single" w:sz="4" w:space="0" w:color="auto"/>
            </w:tcBorders>
          </w:tcPr>
          <w:p w14:paraId="69F9C03E" w14:textId="77777777" w:rsidR="008C21E8" w:rsidRDefault="008C21E8" w:rsidP="008C21E8">
            <w:pPr>
              <w:pStyle w:val="CRCoverPage"/>
              <w:spacing w:after="0"/>
              <w:rPr>
                <w:noProof/>
                <w:sz w:val="8"/>
                <w:szCs w:val="8"/>
              </w:rPr>
            </w:pPr>
          </w:p>
        </w:tc>
      </w:tr>
      <w:tr w:rsidR="008C21E8" w14:paraId="2F0A790E" w14:textId="77777777" w:rsidTr="00547111">
        <w:tc>
          <w:tcPr>
            <w:tcW w:w="2694" w:type="dxa"/>
            <w:gridSpan w:val="2"/>
            <w:tcBorders>
              <w:left w:val="single" w:sz="4" w:space="0" w:color="auto"/>
            </w:tcBorders>
          </w:tcPr>
          <w:p w14:paraId="15DC585D" w14:textId="77777777" w:rsidR="008C21E8" w:rsidRDefault="008C21E8" w:rsidP="008C21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D73A5" w14:textId="61B2F5A5" w:rsidR="008C21E8" w:rsidRDefault="008C21E8" w:rsidP="008C21E8">
            <w:pPr>
              <w:pStyle w:val="CRCoverPage"/>
              <w:spacing w:after="0"/>
              <w:ind w:left="100"/>
              <w:rPr>
                <w:noProof/>
                <w:lang w:eastAsia="zh-CN"/>
              </w:rPr>
            </w:pPr>
            <w:r>
              <w:rPr>
                <w:rFonts w:hint="eastAsia"/>
                <w:noProof/>
                <w:lang w:eastAsia="zh-CN"/>
              </w:rPr>
              <w:t>A</w:t>
            </w:r>
            <w:r>
              <w:rPr>
                <w:noProof/>
                <w:lang w:eastAsia="zh-CN"/>
              </w:rPr>
              <w:t xml:space="preserve">dd the </w:t>
            </w:r>
            <w:r>
              <w:t>cached</w:t>
            </w:r>
            <w:r w:rsidRPr="007132EB">
              <w:t xml:space="preserve"> indicator</w:t>
            </w:r>
            <w:r>
              <w:rPr>
                <w:noProof/>
                <w:lang w:eastAsia="zh-CN"/>
              </w:rPr>
              <w:t xml:space="preserve"> in charging data request.</w:t>
            </w:r>
          </w:p>
        </w:tc>
      </w:tr>
      <w:tr w:rsidR="002233E0" w14:paraId="2DDA3D51" w14:textId="77777777" w:rsidTr="00547111">
        <w:tc>
          <w:tcPr>
            <w:tcW w:w="2694" w:type="dxa"/>
            <w:gridSpan w:val="2"/>
            <w:tcBorders>
              <w:left w:val="single" w:sz="4" w:space="0" w:color="auto"/>
            </w:tcBorders>
          </w:tcPr>
          <w:p w14:paraId="3FD2C828" w14:textId="77777777" w:rsidR="002233E0" w:rsidRDefault="002233E0" w:rsidP="002233E0">
            <w:pPr>
              <w:pStyle w:val="CRCoverPage"/>
              <w:spacing w:after="0"/>
              <w:rPr>
                <w:b/>
                <w:i/>
                <w:noProof/>
                <w:sz w:val="8"/>
                <w:szCs w:val="8"/>
              </w:rPr>
            </w:pPr>
          </w:p>
        </w:tc>
        <w:tc>
          <w:tcPr>
            <w:tcW w:w="6946" w:type="dxa"/>
            <w:gridSpan w:val="9"/>
            <w:tcBorders>
              <w:right w:val="single" w:sz="4" w:space="0" w:color="auto"/>
            </w:tcBorders>
          </w:tcPr>
          <w:p w14:paraId="1455779B" w14:textId="77777777" w:rsidR="002233E0" w:rsidRDefault="002233E0" w:rsidP="002233E0">
            <w:pPr>
              <w:pStyle w:val="CRCoverPage"/>
              <w:spacing w:after="0"/>
              <w:rPr>
                <w:noProof/>
                <w:sz w:val="8"/>
                <w:szCs w:val="8"/>
              </w:rPr>
            </w:pPr>
          </w:p>
        </w:tc>
      </w:tr>
      <w:tr w:rsidR="002233E0" w14:paraId="3CA5E716" w14:textId="77777777" w:rsidTr="00547111">
        <w:tc>
          <w:tcPr>
            <w:tcW w:w="2694" w:type="dxa"/>
            <w:gridSpan w:val="2"/>
            <w:tcBorders>
              <w:left w:val="single" w:sz="4" w:space="0" w:color="auto"/>
              <w:bottom w:val="single" w:sz="4" w:space="0" w:color="auto"/>
            </w:tcBorders>
          </w:tcPr>
          <w:p w14:paraId="286F1542" w14:textId="77777777" w:rsidR="002233E0" w:rsidRDefault="002233E0" w:rsidP="002233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4DFA53E7" w:rsidR="002233E0" w:rsidRDefault="002233E0" w:rsidP="002233E0">
            <w:pPr>
              <w:pStyle w:val="CRCoverPage"/>
              <w:spacing w:after="0"/>
              <w:ind w:left="100"/>
              <w:rPr>
                <w:noProof/>
                <w:lang w:eastAsia="zh-CN"/>
              </w:rPr>
            </w:pPr>
            <w:r>
              <w:rPr>
                <w:rFonts w:hint="eastAsia"/>
                <w:noProof/>
                <w:lang w:eastAsia="zh-CN"/>
              </w:rPr>
              <w:t>T</w:t>
            </w:r>
            <w:r>
              <w:rPr>
                <w:noProof/>
                <w:lang w:eastAsia="zh-CN"/>
              </w:rPr>
              <w:t>he charging information for failure handling is incomplete.</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40BEB812" w:rsidR="001E41F3" w:rsidRDefault="00D8643B">
            <w:pPr>
              <w:pStyle w:val="CRCoverPage"/>
              <w:spacing w:after="0"/>
              <w:ind w:left="100"/>
              <w:rPr>
                <w:noProof/>
                <w:lang w:eastAsia="zh-CN"/>
              </w:rPr>
            </w:pPr>
            <w:r>
              <w:rPr>
                <w:rFonts w:hint="eastAsia"/>
                <w:noProof/>
                <w:lang w:eastAsia="zh-CN"/>
              </w:rPr>
              <w:t>7</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p w14:paraId="12320BD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14:paraId="393CA01F" w14:textId="77777777" w:rsidR="006344DE" w:rsidRPr="005323D3" w:rsidRDefault="006344DE" w:rsidP="006344DE">
      <w:pPr>
        <w:pStyle w:val="1"/>
      </w:pPr>
      <w:bookmarkStart w:id="3" w:name="_Toc10801706"/>
      <w:r>
        <w:t>7</w:t>
      </w:r>
      <w:r>
        <w:tab/>
        <w:t>Message contents</w:t>
      </w:r>
      <w:bookmarkEnd w:id="3"/>
    </w:p>
    <w:p w14:paraId="65D791C3" w14:textId="77777777" w:rsidR="006344DE" w:rsidRDefault="006344DE" w:rsidP="006344DE">
      <w:pPr>
        <w:keepNext/>
      </w:pPr>
      <w:r>
        <w:t>Converged charging is performed by NF (CTF) consuming service operations exposed by CHF, achieved using Charging Data Request and Charging Data Response.</w:t>
      </w:r>
    </w:p>
    <w:p w14:paraId="19FFD124" w14:textId="77777777" w:rsidR="006344DE" w:rsidRDefault="006344DE" w:rsidP="006344DE">
      <w:pPr>
        <w:keepNext/>
      </w:pPr>
      <w:r>
        <w:t xml:space="preserve">The information structure used for these services operations is composed of two parts: </w:t>
      </w:r>
    </w:p>
    <w:p w14:paraId="060709C1" w14:textId="77777777" w:rsidR="006344DE" w:rsidRDefault="006344DE" w:rsidP="006344DE">
      <w:pPr>
        <w:pStyle w:val="B1"/>
      </w:pPr>
      <w:r>
        <w:t>-</w:t>
      </w:r>
      <w:r>
        <w:tab/>
        <w:t>Common structures specified in the present document.</w:t>
      </w:r>
    </w:p>
    <w:p w14:paraId="570DE304" w14:textId="77777777" w:rsidR="006344DE" w:rsidRDefault="006344DE" w:rsidP="006344DE">
      <w:pPr>
        <w:pStyle w:val="B1"/>
      </w:pPr>
      <w:r>
        <w:t>-</w:t>
      </w:r>
      <w:r>
        <w:tab/>
        <w:t xml:space="preserve">NF (CTF) consumer specific structures specified in the middle tier TSs.  </w:t>
      </w:r>
    </w:p>
    <w:p w14:paraId="4ACAE93E" w14:textId="77777777" w:rsidR="006344DE" w:rsidRDefault="006344DE" w:rsidP="006344DE">
      <w:r>
        <w:t xml:space="preserve">Table 7.1 describes the data structure which is common to operations in request semantics. </w:t>
      </w:r>
    </w:p>
    <w:p w14:paraId="6562D2BA" w14:textId="77777777" w:rsidR="006344DE" w:rsidRDefault="006344DE" w:rsidP="006344DE"/>
    <w:p w14:paraId="1B3B164B" w14:textId="77777777" w:rsidR="006344DE" w:rsidRDefault="006344DE" w:rsidP="006344DE">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6344DE" w:rsidRPr="00424394" w14:paraId="19D55769" w14:textId="77777777" w:rsidTr="00DB0D63">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44D3043A" w14:textId="77777777" w:rsidR="006344DE" w:rsidRPr="00424394" w:rsidRDefault="006344DE" w:rsidP="00DB0D63">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6E55FBC3" w14:textId="77777777" w:rsidR="006344DE" w:rsidRPr="00424394" w:rsidRDefault="006344DE" w:rsidP="00DB0D63">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73A847BF" w14:textId="77777777" w:rsidR="006344DE" w:rsidRPr="00424394" w:rsidRDefault="006344DE" w:rsidP="00DB0D63">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344DE" w:rsidRPr="00424394" w14:paraId="3E4806B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88715B6" w14:textId="77777777" w:rsidR="006344DE" w:rsidRPr="002F3ED2" w:rsidRDefault="006344DE" w:rsidP="00DB0D63">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6158B44B" w14:textId="77777777" w:rsidR="006344DE" w:rsidRPr="002F3ED2" w:rsidRDefault="006344DE" w:rsidP="00DB0D63">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3097E89" w14:textId="77777777" w:rsidR="006344DE" w:rsidRPr="002F3ED2" w:rsidRDefault="006344DE" w:rsidP="00DB0D63">
            <w:pPr>
              <w:pStyle w:val="TAL"/>
              <w:rPr>
                <w:lang w:bidi="ar-IQ"/>
              </w:rPr>
            </w:pPr>
            <w:r>
              <w:rPr>
                <w:rFonts w:cs="Arial"/>
                <w:noProof/>
              </w:rPr>
              <w:t>This field identifies the charging session.</w:t>
            </w:r>
          </w:p>
        </w:tc>
      </w:tr>
      <w:tr w:rsidR="006344DE" w:rsidRPr="00424394" w14:paraId="04E0D5D1"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C36761E" w14:textId="77777777" w:rsidR="006344DE" w:rsidRPr="002F3ED2" w:rsidRDefault="006344DE" w:rsidP="00DB0D63">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005E3C5C" w14:textId="77777777" w:rsidR="006344DE" w:rsidRPr="002F3ED2" w:rsidRDefault="006344DE" w:rsidP="00DB0D63">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3A3E58C8" w14:textId="77777777" w:rsidR="006344DE" w:rsidRPr="002F3ED2" w:rsidRDefault="006344DE" w:rsidP="00DB0D63">
            <w:pPr>
              <w:pStyle w:val="TAL"/>
              <w:rPr>
                <w:lang w:bidi="ar-IQ"/>
              </w:rPr>
            </w:pPr>
            <w:r>
              <w:rPr>
                <w:rFonts w:cs="Arial"/>
              </w:rPr>
              <w:t>This field contains the identification of the subscriber that uses the requested service.</w:t>
            </w:r>
          </w:p>
        </w:tc>
      </w:tr>
      <w:tr w:rsidR="006344DE" w:rsidRPr="00424394" w14:paraId="66CDE90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07756AB" w14:textId="77777777" w:rsidR="006344DE" w:rsidRPr="002F3ED2" w:rsidRDefault="006344DE" w:rsidP="00DB0D63">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3D44AA40" w14:textId="77777777" w:rsidR="006344DE" w:rsidRPr="002F3ED2" w:rsidRDefault="006344DE" w:rsidP="00DB0D63">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E4421B6" w14:textId="77777777" w:rsidR="006344DE" w:rsidRPr="002F3ED2" w:rsidRDefault="006344DE" w:rsidP="00DB0D63">
            <w:pPr>
              <w:pStyle w:val="TAL"/>
              <w:rPr>
                <w:lang w:bidi="ar-IQ"/>
              </w:rPr>
            </w:pPr>
            <w:r>
              <w:rPr>
                <w:rFonts w:cs="Arial"/>
              </w:rPr>
              <w:t>This is a grouped field which contains a set of information identifying the NF consumer of the charging service.</w:t>
            </w:r>
          </w:p>
        </w:tc>
      </w:tr>
      <w:tr w:rsidR="006344DE" w:rsidRPr="00362DF1" w14:paraId="1BF98302" w14:textId="77777777" w:rsidTr="00DB0D63">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0471AE4D" w14:textId="77777777" w:rsidR="006344DE" w:rsidRPr="00F26B94" w:rsidRDefault="006344DE" w:rsidP="00DB0D63">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18388403" w14:textId="77777777" w:rsidR="006344DE" w:rsidRPr="0081445A" w:rsidRDefault="006344DE" w:rsidP="00DB0D63">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4B2D17DE" w14:textId="77777777" w:rsidR="006344DE" w:rsidRPr="009160E5" w:rsidRDefault="006344DE" w:rsidP="00DB0D63">
            <w:pPr>
              <w:pStyle w:val="TAL"/>
              <w:rPr>
                <w:lang w:bidi="ar-IQ"/>
              </w:rPr>
            </w:pPr>
            <w:r>
              <w:rPr>
                <w:lang w:eastAsia="zh-CN"/>
              </w:rPr>
              <w:t xml:space="preserve">This field contains the function of the node. </w:t>
            </w:r>
          </w:p>
        </w:tc>
      </w:tr>
      <w:tr w:rsidR="006344DE" w:rsidRPr="00424394" w14:paraId="46CCA09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E2391A8" w14:textId="77777777" w:rsidR="006344DE" w:rsidRPr="002F3ED2" w:rsidRDefault="006344DE" w:rsidP="00DB0D63">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4597C122" w14:textId="77777777" w:rsidR="006344DE" w:rsidRPr="002F3ED2" w:rsidRDefault="006344DE" w:rsidP="00DB0D6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9D90CCA" w14:textId="77777777" w:rsidR="006344DE" w:rsidRPr="002F3ED2" w:rsidRDefault="006344DE" w:rsidP="00DB0D63">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344DE" w:rsidRPr="00424394" w14:paraId="79FCA45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33A6AD9" w14:textId="77777777" w:rsidR="006344DE" w:rsidRPr="002F3ED2" w:rsidRDefault="006344DE" w:rsidP="00DB0D63">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6321C911" w14:textId="77777777" w:rsidR="006344DE" w:rsidRPr="002F3ED2" w:rsidRDefault="006344DE" w:rsidP="00DB0D6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22B80E5" w14:textId="77777777" w:rsidR="006344DE" w:rsidRPr="002F3ED2" w:rsidRDefault="006344DE" w:rsidP="00DB0D63">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344DE" w:rsidRPr="00424394" w14:paraId="25CA922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C3A4F16" w14:textId="77777777" w:rsidR="006344DE" w:rsidRPr="002F3ED2" w:rsidRDefault="006344DE" w:rsidP="00DB0D63">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13F8EDF7" w14:textId="77777777" w:rsidR="006344DE" w:rsidRPr="002F3ED2" w:rsidRDefault="006344DE" w:rsidP="00DB0D63">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FCDD0A8" w14:textId="77777777" w:rsidR="006344DE" w:rsidRPr="002F3ED2" w:rsidRDefault="006344DE" w:rsidP="00DB0D63">
            <w:pPr>
              <w:pStyle w:val="TAL"/>
              <w:rPr>
                <w:lang w:bidi="ar-IQ"/>
              </w:rPr>
            </w:pPr>
            <w:r>
              <w:t xml:space="preserve">This field holds the PLMN ID of the network the </w:t>
            </w:r>
            <w:r>
              <w:rPr>
                <w:rFonts w:cs="Arial"/>
              </w:rPr>
              <w:t xml:space="preserve">NF consumer </w:t>
            </w:r>
            <w:r>
              <w:t>belongs to.</w:t>
            </w:r>
          </w:p>
        </w:tc>
      </w:tr>
      <w:tr w:rsidR="006344DE" w:rsidRPr="00424394" w14:paraId="0F383383"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755A2D4" w14:textId="77777777" w:rsidR="006344DE" w:rsidRPr="002F3ED2" w:rsidRDefault="006344DE" w:rsidP="00DB0D63">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5B5495DA" w14:textId="77777777" w:rsidR="006344DE" w:rsidRPr="002F3ED2" w:rsidRDefault="006344DE" w:rsidP="00DB0D63">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5705A92E" w14:textId="77777777" w:rsidR="006344DE" w:rsidRPr="002F3ED2" w:rsidRDefault="006344DE" w:rsidP="00DB0D63">
            <w:pPr>
              <w:pStyle w:val="TAL"/>
              <w:rPr>
                <w:lang w:bidi="ar-IQ"/>
              </w:rPr>
            </w:pPr>
            <w:r>
              <w:t>This field holds</w:t>
            </w:r>
            <w:r>
              <w:rPr>
                <w:lang w:bidi="ar-IQ"/>
              </w:rPr>
              <w:t xml:space="preserve"> </w:t>
            </w:r>
            <w:r>
              <w:t>the timestamp of the charging service invocation by the NF consumer</w:t>
            </w:r>
          </w:p>
        </w:tc>
      </w:tr>
      <w:tr w:rsidR="006344DE" w:rsidRPr="00424394" w14:paraId="17700127"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A1CEE58" w14:textId="77777777" w:rsidR="006344DE" w:rsidRPr="002F3ED2" w:rsidRDefault="006344DE" w:rsidP="00DB0D63">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42F0AA4B" w14:textId="77777777" w:rsidR="006344DE" w:rsidRPr="002F3ED2" w:rsidRDefault="006344DE" w:rsidP="00DB0D63">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5C1D0B2" w14:textId="77777777" w:rsidR="006344DE" w:rsidRPr="002F3ED2" w:rsidRDefault="006344DE" w:rsidP="00DB0D63">
            <w:pPr>
              <w:pStyle w:val="TAL"/>
            </w:pPr>
            <w:r>
              <w:rPr>
                <w:rFonts w:cs="Arial"/>
              </w:rPr>
              <w:t xml:space="preserve">This field contains the sequence number of the charging service invocation </w:t>
            </w:r>
            <w:r>
              <w:t>by the NF consumer</w:t>
            </w:r>
            <w:r>
              <w:rPr>
                <w:rFonts w:cs="Arial"/>
              </w:rPr>
              <w:t>.</w:t>
            </w:r>
          </w:p>
        </w:tc>
      </w:tr>
      <w:tr w:rsidR="006344DE" w:rsidRPr="00424394" w14:paraId="2374D0DA"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EE8E965" w14:textId="77777777" w:rsidR="006344DE" w:rsidRPr="002F3ED2" w:rsidRDefault="006344DE" w:rsidP="00DB0D63">
            <w:pPr>
              <w:pStyle w:val="TAL"/>
            </w:pPr>
            <w:r w:rsidRPr="00584DA8">
              <w:t>Retransmission Indicator</w:t>
            </w:r>
          </w:p>
        </w:tc>
        <w:tc>
          <w:tcPr>
            <w:tcW w:w="993" w:type="dxa"/>
            <w:tcBorders>
              <w:top w:val="single" w:sz="6" w:space="0" w:color="auto"/>
              <w:left w:val="single" w:sz="6" w:space="0" w:color="auto"/>
              <w:bottom w:val="single" w:sz="6" w:space="0" w:color="auto"/>
              <w:right w:val="single" w:sz="6" w:space="0" w:color="auto"/>
            </w:tcBorders>
          </w:tcPr>
          <w:p w14:paraId="084E9253" w14:textId="77777777" w:rsidR="006344DE" w:rsidRPr="002F3ED2" w:rsidRDefault="006344DE" w:rsidP="00DB0D63">
            <w:pPr>
              <w:pStyle w:val="TAL"/>
              <w:jc w:val="center"/>
              <w:rPr>
                <w:szCs w:val="18"/>
                <w:lang w:bidi="ar-IQ"/>
              </w:rPr>
            </w:pPr>
            <w:r w:rsidRPr="00584DA8">
              <w:rPr>
                <w:szCs w:val="18"/>
              </w:rPr>
              <w:t>O</w:t>
            </w:r>
            <w:r w:rsidRPr="00584DA8">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9502A55" w14:textId="77777777" w:rsidR="006344DE" w:rsidRDefault="006344DE" w:rsidP="00DB0D63">
            <w:pPr>
              <w:pStyle w:val="TAL"/>
              <w:rPr>
                <w:rFonts w:cs="Arial"/>
              </w:rPr>
            </w:pPr>
            <w:r w:rsidRPr="00584DA8">
              <w:rPr>
                <w:rFonts w:cs="Arial"/>
              </w:rPr>
              <w:t xml:space="preserve">This field indicates whether this is a </w:t>
            </w:r>
            <w:r w:rsidRPr="00584DA8">
              <w:rPr>
                <w:noProof/>
              </w:rPr>
              <w:t xml:space="preserve">retransmitted </w:t>
            </w:r>
            <w:r w:rsidRPr="00584DA8">
              <w:t>request message.</w:t>
            </w:r>
          </w:p>
        </w:tc>
      </w:tr>
      <w:tr w:rsidR="006344DE" w:rsidRPr="00424394" w14:paraId="10F2EF40"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37D0A18" w14:textId="77777777" w:rsidR="006344DE" w:rsidRPr="002F3ED2" w:rsidRDefault="006344DE" w:rsidP="00DB0D63">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7EF91ED2" w14:textId="77777777" w:rsidR="006344DE" w:rsidRPr="002F3ED2" w:rsidRDefault="006344DE" w:rsidP="00DB0D63">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362051E8" w14:textId="77777777" w:rsidR="006344DE" w:rsidRDefault="006344DE" w:rsidP="00DB0D63">
            <w:pPr>
              <w:pStyle w:val="TAL"/>
              <w:rPr>
                <w:rFonts w:cs="Arial"/>
              </w:rPr>
            </w:pPr>
            <w:r>
              <w:rPr>
                <w:rFonts w:cs="Arial"/>
              </w:rPr>
              <w:t>This field indicates, if included, that this is a one-time event and that there will be no update or termination.</w:t>
            </w:r>
          </w:p>
        </w:tc>
      </w:tr>
      <w:tr w:rsidR="006344DE" w:rsidRPr="00424394" w14:paraId="79E0E6BD"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2D1260B" w14:textId="77777777" w:rsidR="006344DE" w:rsidRPr="002F3ED2" w:rsidRDefault="006344DE" w:rsidP="00DB0D63">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3CAD4BE3" w14:textId="77777777" w:rsidR="006344DE" w:rsidRPr="002F3ED2" w:rsidRDefault="006344DE" w:rsidP="00DB0D63">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5F451FC6" w14:textId="77777777" w:rsidR="006344DE" w:rsidRPr="002F3ED2" w:rsidRDefault="006344DE" w:rsidP="00DB0D63">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946C5" w:rsidRPr="00424394" w14:paraId="590550BB" w14:textId="77777777" w:rsidTr="00DB0D63">
        <w:trPr>
          <w:cantSplit/>
          <w:jc w:val="center"/>
          <w:ins w:id="4" w:author="Huawei" w:date="2019-07-30T16:59:00Z"/>
        </w:trPr>
        <w:tc>
          <w:tcPr>
            <w:tcW w:w="2830" w:type="dxa"/>
            <w:tcBorders>
              <w:top w:val="single" w:sz="6" w:space="0" w:color="auto"/>
              <w:left w:val="single" w:sz="6" w:space="0" w:color="auto"/>
              <w:bottom w:val="single" w:sz="6" w:space="0" w:color="auto"/>
              <w:right w:val="single" w:sz="6" w:space="0" w:color="auto"/>
            </w:tcBorders>
          </w:tcPr>
          <w:p w14:paraId="088B316A" w14:textId="1E7DAB3F" w:rsidR="00D946C5" w:rsidRDefault="00FE57F1" w:rsidP="00D946C5">
            <w:pPr>
              <w:pStyle w:val="TAL"/>
              <w:rPr>
                <w:ins w:id="5" w:author="Huawei" w:date="2019-07-30T16:59:00Z"/>
              </w:rPr>
            </w:pPr>
            <w:ins w:id="6" w:author="Huawei" w:date="2019-08-09T09:32:00Z">
              <w:r>
                <w:rPr>
                  <w:lang w:eastAsia="zh-CN"/>
                </w:rPr>
                <w:t>Ca</w:t>
              </w:r>
            </w:ins>
            <w:ins w:id="7" w:author="Huawei" w:date="2019-08-09T09:33:00Z">
              <w:r>
                <w:rPr>
                  <w:lang w:eastAsia="zh-CN"/>
                </w:rPr>
                <w:t xml:space="preserve">ched </w:t>
              </w:r>
            </w:ins>
            <w:ins w:id="8" w:author="Huawei" w:date="2019-08-08T20:01:00Z">
              <w:r w:rsidR="00DC2F75">
                <w:rPr>
                  <w:lang w:eastAsia="zh-CN"/>
                </w:rPr>
                <w:t>I</w:t>
              </w:r>
              <w:r w:rsidR="00DC2F75" w:rsidRPr="0086348C">
                <w:rPr>
                  <w:lang w:eastAsia="zh-CN"/>
                </w:rPr>
                <w:t>ndicator</w:t>
              </w:r>
            </w:ins>
          </w:p>
        </w:tc>
        <w:tc>
          <w:tcPr>
            <w:tcW w:w="993" w:type="dxa"/>
            <w:tcBorders>
              <w:top w:val="single" w:sz="6" w:space="0" w:color="auto"/>
              <w:left w:val="single" w:sz="6" w:space="0" w:color="auto"/>
              <w:bottom w:val="single" w:sz="6" w:space="0" w:color="auto"/>
              <w:right w:val="single" w:sz="6" w:space="0" w:color="auto"/>
            </w:tcBorders>
          </w:tcPr>
          <w:p w14:paraId="5EF362FB" w14:textId="335B5F8A" w:rsidR="00D946C5" w:rsidRPr="002F3ED2" w:rsidRDefault="00DC2F75" w:rsidP="00D946C5">
            <w:pPr>
              <w:pStyle w:val="TAL"/>
              <w:jc w:val="center"/>
              <w:rPr>
                <w:ins w:id="9" w:author="Huawei" w:date="2019-07-30T16:59:00Z"/>
                <w:szCs w:val="18"/>
                <w:lang w:bidi="ar-IQ"/>
              </w:rPr>
            </w:pPr>
            <w:ins w:id="10" w:author="Huawei" w:date="2019-08-08T20:01:00Z">
              <w:r w:rsidRPr="002F3ED2">
                <w:rPr>
                  <w:szCs w:val="18"/>
                  <w:lang w:bidi="ar-IQ"/>
                </w:rPr>
                <w:t>O</w:t>
              </w:r>
              <w:r w:rsidRPr="002F3ED2">
                <w:rPr>
                  <w:szCs w:val="18"/>
                  <w:vertAlign w:val="subscript"/>
                  <w:lang w:bidi="ar-IQ"/>
                </w:rPr>
                <w:t>C</w:t>
              </w:r>
            </w:ins>
          </w:p>
        </w:tc>
        <w:tc>
          <w:tcPr>
            <w:tcW w:w="4958" w:type="dxa"/>
            <w:tcBorders>
              <w:top w:val="single" w:sz="6" w:space="0" w:color="auto"/>
              <w:left w:val="single" w:sz="6" w:space="0" w:color="auto"/>
              <w:bottom w:val="single" w:sz="6" w:space="0" w:color="auto"/>
              <w:right w:val="single" w:sz="6" w:space="0" w:color="auto"/>
            </w:tcBorders>
          </w:tcPr>
          <w:p w14:paraId="3A292F38" w14:textId="25225692" w:rsidR="00D946C5" w:rsidRDefault="00AA7195" w:rsidP="008C21E8">
            <w:pPr>
              <w:pStyle w:val="TAL"/>
              <w:rPr>
                <w:ins w:id="11" w:author="Huawei" w:date="2019-07-30T16:59:00Z"/>
                <w:rFonts w:cs="Arial"/>
                <w:noProof/>
              </w:rPr>
            </w:pPr>
            <w:ins w:id="12" w:author="Huawei" w:date="2019-08-09T15:06:00Z">
              <w:r w:rsidRPr="00AA7195">
                <w:t>This field identifies the failed request or cached message for failure handling.</w:t>
              </w:r>
            </w:ins>
          </w:p>
        </w:tc>
      </w:tr>
      <w:tr w:rsidR="006344DE" w:rsidRPr="00362DF1" w14:paraId="3C9CD20F"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400CB82" w14:textId="77777777" w:rsidR="006344DE" w:rsidRPr="000C14A6" w:rsidRDefault="006344DE" w:rsidP="00DB0D63">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6D8C14F6" w14:textId="77777777" w:rsidR="006344DE" w:rsidRPr="000C14A6" w:rsidRDefault="006344DE" w:rsidP="00DB0D63">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320D204C" w14:textId="77777777" w:rsidR="006344DE" w:rsidRPr="000C14A6" w:rsidRDefault="006344DE" w:rsidP="00DB0D63">
            <w:pPr>
              <w:pStyle w:val="TAL"/>
              <w:rPr>
                <w:lang w:eastAsia="zh-CN" w:bidi="ar-IQ"/>
              </w:rPr>
            </w:pPr>
            <w:r>
              <w:t>This field identifies the event(s) triggering the request and is common to all Multiple Unit Usage occurrences.</w:t>
            </w:r>
          </w:p>
        </w:tc>
      </w:tr>
      <w:tr w:rsidR="006344DE" w:rsidRPr="00424394" w14:paraId="79DE7E7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7336A1B" w14:textId="77777777" w:rsidR="006344DE" w:rsidRPr="002F3ED2" w:rsidRDefault="006344DE" w:rsidP="00DB0D63">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3A7A73C9" w14:textId="77777777" w:rsidR="006344DE" w:rsidRPr="002F3ED2" w:rsidRDefault="006344DE" w:rsidP="00DB0D63">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6B8C808" w14:textId="77777777" w:rsidR="006344DE" w:rsidRPr="002F3ED2" w:rsidRDefault="006344DE" w:rsidP="00DB0D63">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344DE" w:rsidRPr="00362DF1" w14:paraId="36EA7443"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7A7B2B0" w14:textId="77777777" w:rsidR="006344DE" w:rsidRPr="0081445A" w:rsidRDefault="006344DE" w:rsidP="00DB0D63">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277F0126" w14:textId="77777777" w:rsidR="006344DE" w:rsidRPr="009160E5" w:rsidRDefault="006344DE" w:rsidP="00DB0D63">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4E5BE845" w14:textId="77777777" w:rsidR="006344DE" w:rsidRPr="005D12DE" w:rsidRDefault="006344DE" w:rsidP="00DB0D63">
            <w:pPr>
              <w:pStyle w:val="TAL"/>
            </w:pPr>
            <w:r>
              <w:t>This field holds the identifier of a rating group.</w:t>
            </w:r>
          </w:p>
        </w:tc>
      </w:tr>
      <w:tr w:rsidR="006344DE" w:rsidRPr="00362DF1" w14:paraId="0272333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B7AF5F8" w14:textId="77777777" w:rsidR="006344DE" w:rsidRPr="0081445A" w:rsidRDefault="006344DE" w:rsidP="00DB0D63">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173B1DD0" w14:textId="77777777" w:rsidR="006344DE" w:rsidRPr="009160E5" w:rsidRDefault="006344DE" w:rsidP="00DB0D63">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1F36B8F" w14:textId="77777777" w:rsidR="006344DE" w:rsidRPr="005D12DE" w:rsidRDefault="006344DE" w:rsidP="00DB0D63">
            <w:pPr>
              <w:pStyle w:val="TAL"/>
            </w:pPr>
            <w:r>
              <w:rPr>
                <w:rFonts w:eastAsia="MS Mincho"/>
              </w:rPr>
              <w:t>This field indicates, if included, that quota management is required. It may additionally contain the amount of requested service units for a particular category.</w:t>
            </w:r>
          </w:p>
        </w:tc>
      </w:tr>
      <w:tr w:rsidR="006344DE" w:rsidRPr="00362DF1" w14:paraId="0B1F5F3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2240F95" w14:textId="77777777" w:rsidR="006344DE" w:rsidRPr="0081445A" w:rsidRDefault="006344DE" w:rsidP="00DB0D63">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6C76CD53" w14:textId="77777777" w:rsidR="006344DE" w:rsidRPr="009160E5" w:rsidRDefault="006344DE"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4AFE636" w14:textId="77777777" w:rsidR="006344DE" w:rsidRDefault="006344DE" w:rsidP="00DB0D63">
            <w:pPr>
              <w:pStyle w:val="TAL"/>
              <w:rPr>
                <w:rFonts w:eastAsia="MS Mincho"/>
              </w:rPr>
            </w:pPr>
            <w:r>
              <w:t>This field holds the amount of requested time.</w:t>
            </w:r>
          </w:p>
        </w:tc>
      </w:tr>
      <w:tr w:rsidR="006344DE" w:rsidRPr="00362DF1" w14:paraId="6049AFB3"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D9574C9" w14:textId="77777777" w:rsidR="006344DE" w:rsidRPr="0081445A" w:rsidRDefault="006344DE" w:rsidP="00DB0D63">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79AE23C0" w14:textId="77777777" w:rsidR="006344DE" w:rsidRPr="009160E5" w:rsidRDefault="006344DE"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89E69B3" w14:textId="77777777" w:rsidR="006344DE" w:rsidRDefault="006344DE" w:rsidP="00DB0D63">
            <w:pPr>
              <w:pStyle w:val="TAL"/>
              <w:rPr>
                <w:rFonts w:eastAsia="MS Mincho"/>
              </w:rPr>
            </w:pPr>
            <w:r>
              <w:t>This field holds the amount of requested volume in both uplink and downlink directions.</w:t>
            </w:r>
          </w:p>
        </w:tc>
      </w:tr>
      <w:tr w:rsidR="006344DE" w:rsidRPr="00362DF1" w14:paraId="1C4956A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5E63E4C" w14:textId="77777777" w:rsidR="006344DE" w:rsidRPr="0081445A" w:rsidRDefault="006344DE" w:rsidP="00DB0D63">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6CF09C09" w14:textId="77777777" w:rsidR="006344DE" w:rsidRPr="009160E5" w:rsidRDefault="006344DE"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59EE879" w14:textId="77777777" w:rsidR="006344DE" w:rsidRDefault="006344DE" w:rsidP="00DB0D63">
            <w:pPr>
              <w:pStyle w:val="TAL"/>
              <w:rPr>
                <w:rFonts w:eastAsia="MS Mincho"/>
              </w:rPr>
            </w:pPr>
            <w:r>
              <w:t>This field holds the amount of requested volume in uplink direction.</w:t>
            </w:r>
          </w:p>
        </w:tc>
      </w:tr>
      <w:tr w:rsidR="006344DE" w:rsidRPr="00362DF1" w14:paraId="383FBD3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48F1A31" w14:textId="77777777" w:rsidR="006344DE" w:rsidRPr="0081445A" w:rsidRDefault="006344DE" w:rsidP="00DB0D63">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40ECA07E" w14:textId="77777777" w:rsidR="006344DE" w:rsidRPr="009160E5" w:rsidRDefault="006344DE"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0D5E1AE" w14:textId="77777777" w:rsidR="006344DE" w:rsidRDefault="006344DE" w:rsidP="00DB0D63">
            <w:pPr>
              <w:pStyle w:val="TAL"/>
              <w:rPr>
                <w:rFonts w:eastAsia="MS Mincho"/>
              </w:rPr>
            </w:pPr>
            <w:r>
              <w:t>This field holds the amount of requested volume in downlink direction.</w:t>
            </w:r>
          </w:p>
        </w:tc>
      </w:tr>
      <w:tr w:rsidR="006344DE" w:rsidRPr="00362DF1" w14:paraId="4AB0CB29"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04B654B" w14:textId="77777777" w:rsidR="006344DE" w:rsidRPr="0081445A" w:rsidRDefault="006344DE" w:rsidP="00DB0D63">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67798E17" w14:textId="77777777" w:rsidR="006344DE" w:rsidRPr="009160E5" w:rsidRDefault="006344DE" w:rsidP="00DB0D63">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D4CE9C4" w14:textId="77777777" w:rsidR="006344DE" w:rsidRDefault="006344DE" w:rsidP="00DB0D63">
            <w:pPr>
              <w:pStyle w:val="TAL"/>
              <w:rPr>
                <w:rFonts w:eastAsia="MS Mincho"/>
              </w:rPr>
            </w:pPr>
            <w:r>
              <w:t>This field holds the amount of requested service specific units.</w:t>
            </w:r>
          </w:p>
        </w:tc>
      </w:tr>
      <w:tr w:rsidR="006344DE" w:rsidRPr="00362DF1" w14:paraId="0C9EE191"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B6EBE41" w14:textId="77777777" w:rsidR="006344DE" w:rsidRPr="00CB2621" w:rsidRDefault="006344DE" w:rsidP="00DB0D63">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6285C610" w14:textId="77777777" w:rsidR="006344DE" w:rsidRPr="009160E5" w:rsidRDefault="006344DE" w:rsidP="00DB0D63">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10C36CB" w14:textId="77777777" w:rsidR="006344DE" w:rsidRPr="0081445A" w:rsidRDefault="006344DE" w:rsidP="00DB0D63">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344DE" w:rsidRPr="00362DF1" w14:paraId="7666BF31"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64026A8" w14:textId="77777777" w:rsidR="006344DE" w:rsidRPr="0081445A" w:rsidRDefault="006344DE" w:rsidP="00DB0D63">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2617D09A" w14:textId="77777777" w:rsidR="006344DE" w:rsidRPr="009160E5" w:rsidRDefault="006344DE" w:rsidP="00DB0D63">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AAA680D" w14:textId="77777777" w:rsidR="006344DE" w:rsidRDefault="006344DE" w:rsidP="00DB0D63">
            <w:pPr>
              <w:pStyle w:val="TAL"/>
              <w:rPr>
                <w:rFonts w:eastAsia="MS Mincho"/>
                <w:noProof/>
              </w:rPr>
            </w:pPr>
            <w:r>
              <w:t>This field holds the Service Identifier.</w:t>
            </w:r>
          </w:p>
        </w:tc>
      </w:tr>
      <w:tr w:rsidR="006344DE" w:rsidRPr="00362DF1" w14:paraId="139EA31D"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EC1C065" w14:textId="77777777" w:rsidR="006344DE" w:rsidRPr="0081445A" w:rsidRDefault="006344DE" w:rsidP="00DB0D63">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49FEDDCC" w14:textId="77777777" w:rsidR="006344DE" w:rsidRPr="009160E5" w:rsidRDefault="006344DE" w:rsidP="00DB0D63">
            <w:pPr>
              <w:pStyle w:val="TAL"/>
              <w:jc w:val="center"/>
              <w:rPr>
                <w:szCs w:val="18"/>
                <w:lang w:bidi="ar-IQ"/>
              </w:rPr>
            </w:pPr>
            <w:r>
              <w:rPr>
                <w:szCs w:val="18"/>
                <w:lang w:val="en-US" w:eastAsia="zh-CN"/>
              </w:rPr>
              <w:t>Oc</w:t>
            </w:r>
          </w:p>
        </w:tc>
        <w:tc>
          <w:tcPr>
            <w:tcW w:w="4958" w:type="dxa"/>
            <w:tcBorders>
              <w:top w:val="single" w:sz="6" w:space="0" w:color="auto"/>
              <w:left w:val="single" w:sz="6" w:space="0" w:color="auto"/>
              <w:bottom w:val="single" w:sz="6" w:space="0" w:color="auto"/>
              <w:right w:val="single" w:sz="6" w:space="0" w:color="auto"/>
            </w:tcBorders>
          </w:tcPr>
          <w:p w14:paraId="518FC5A8" w14:textId="77777777" w:rsidR="006344DE" w:rsidRDefault="006344DE" w:rsidP="00DB0D63">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6344DE" w:rsidRPr="00362DF1" w14:paraId="2987361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7E44449" w14:textId="77777777" w:rsidR="006344DE" w:rsidRPr="0081445A" w:rsidRDefault="006344DE" w:rsidP="00DB0D63">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1B1C7991" w14:textId="77777777" w:rsidR="006344DE" w:rsidRPr="009160E5" w:rsidRDefault="006344DE" w:rsidP="00DB0D63">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E70695F" w14:textId="77777777" w:rsidR="006344DE" w:rsidRPr="0081445A" w:rsidRDefault="006344DE" w:rsidP="00DB0D63">
            <w:pPr>
              <w:pStyle w:val="TAL"/>
              <w:rPr>
                <w:lang w:bidi="ar-IQ"/>
              </w:rPr>
            </w:pPr>
            <w:r>
              <w:t>This field holds reason for charging information reporting or closing</w:t>
            </w:r>
            <w:r>
              <w:rPr>
                <w:lang w:eastAsia="zh-CN"/>
              </w:rPr>
              <w:t xml:space="preserve"> for the used unit container</w:t>
            </w:r>
            <w:r>
              <w:t>.</w:t>
            </w:r>
          </w:p>
        </w:tc>
      </w:tr>
      <w:tr w:rsidR="006344DE" w:rsidRPr="00362DF1" w14:paraId="28E21559"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333866C" w14:textId="77777777" w:rsidR="006344DE" w:rsidRPr="0081445A" w:rsidRDefault="006344DE" w:rsidP="00DB0D63">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2AB8A431" w14:textId="77777777" w:rsidR="006344DE" w:rsidRPr="0081445A" w:rsidRDefault="006344DE" w:rsidP="00DB0D63">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087FC62B" w14:textId="77777777" w:rsidR="006344DE" w:rsidRDefault="006344DE" w:rsidP="00DB0D63">
            <w:pPr>
              <w:pStyle w:val="TAL"/>
            </w:pPr>
            <w:r>
              <w:t>This field holds the timestamp of the trigger.</w:t>
            </w:r>
          </w:p>
        </w:tc>
      </w:tr>
      <w:tr w:rsidR="006344DE" w:rsidRPr="00362DF1" w14:paraId="050E322F"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459B3E1" w14:textId="77777777" w:rsidR="006344DE" w:rsidRPr="0081445A" w:rsidRDefault="006344DE" w:rsidP="00DB0D63">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0056693A" w14:textId="77777777" w:rsidR="006344DE" w:rsidRPr="0081445A" w:rsidRDefault="006344DE"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0F892D" w14:textId="77777777" w:rsidR="006344DE" w:rsidRDefault="006344DE" w:rsidP="00DB0D63">
            <w:pPr>
              <w:pStyle w:val="TAL"/>
            </w:pPr>
            <w:r>
              <w:t>This field holds the amount of used time.</w:t>
            </w:r>
          </w:p>
        </w:tc>
      </w:tr>
      <w:tr w:rsidR="006344DE" w:rsidRPr="00362DF1" w14:paraId="4252DFF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CA7E4B7" w14:textId="77777777" w:rsidR="006344DE" w:rsidRPr="0081445A" w:rsidRDefault="006344DE" w:rsidP="00DB0D63">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1FFDE986" w14:textId="77777777" w:rsidR="006344DE" w:rsidRPr="0081445A" w:rsidRDefault="006344DE"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AF489AF" w14:textId="77777777" w:rsidR="006344DE" w:rsidRDefault="006344DE" w:rsidP="00DB0D63">
            <w:pPr>
              <w:pStyle w:val="TAL"/>
            </w:pPr>
            <w:r>
              <w:t>This field holds the amount of used volume in both uplink and downlink directions.</w:t>
            </w:r>
          </w:p>
        </w:tc>
      </w:tr>
      <w:tr w:rsidR="006344DE" w:rsidRPr="00362DF1" w14:paraId="6ABEA9E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0677F1F" w14:textId="77777777" w:rsidR="006344DE" w:rsidRPr="0081445A" w:rsidRDefault="006344DE" w:rsidP="00DB0D63">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1D84810F" w14:textId="77777777" w:rsidR="006344DE" w:rsidRPr="0081445A" w:rsidRDefault="006344DE"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F57EA26" w14:textId="77777777" w:rsidR="006344DE" w:rsidRDefault="006344DE" w:rsidP="00DB0D63">
            <w:pPr>
              <w:pStyle w:val="TAL"/>
            </w:pPr>
            <w:r>
              <w:t>This field holds the amount of used volume in uplink direction.</w:t>
            </w:r>
          </w:p>
        </w:tc>
      </w:tr>
      <w:tr w:rsidR="006344DE" w:rsidRPr="00362DF1" w14:paraId="32E07F8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F8873DC" w14:textId="77777777" w:rsidR="006344DE" w:rsidRPr="0081445A" w:rsidRDefault="006344DE" w:rsidP="00DB0D63">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20D18535" w14:textId="77777777" w:rsidR="006344DE" w:rsidRPr="0081445A" w:rsidRDefault="006344DE"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0F00445" w14:textId="77777777" w:rsidR="006344DE" w:rsidRDefault="006344DE" w:rsidP="00DB0D63">
            <w:pPr>
              <w:pStyle w:val="TAL"/>
            </w:pPr>
            <w:r>
              <w:t>This field holds the amount of used volume in downlink direction.</w:t>
            </w:r>
          </w:p>
        </w:tc>
      </w:tr>
      <w:tr w:rsidR="006344DE" w:rsidRPr="00362DF1" w14:paraId="71907AF9"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988CA7C" w14:textId="77777777" w:rsidR="006344DE" w:rsidRPr="0081445A" w:rsidRDefault="006344DE" w:rsidP="00DB0D63">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3FCCE797" w14:textId="77777777" w:rsidR="006344DE" w:rsidRPr="0081445A" w:rsidRDefault="006344DE" w:rsidP="00DB0D63">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32DD5EF4" w14:textId="77777777" w:rsidR="006344DE" w:rsidRDefault="006344DE" w:rsidP="00DB0D63">
            <w:pPr>
              <w:pStyle w:val="TAL"/>
            </w:pPr>
            <w:r>
              <w:t>This field holds the amount of used service specific units.</w:t>
            </w:r>
          </w:p>
        </w:tc>
      </w:tr>
      <w:tr w:rsidR="006344DE" w:rsidRPr="00362DF1" w14:paraId="5650B71B"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ECA9579" w14:textId="77777777" w:rsidR="006344DE" w:rsidRPr="0081445A" w:rsidRDefault="006344DE" w:rsidP="00DB0D63">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4CD515E7" w14:textId="77777777" w:rsidR="006344DE" w:rsidRPr="0081445A" w:rsidRDefault="006344DE" w:rsidP="00DB0D63">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5B61BAE" w14:textId="77777777" w:rsidR="006344DE" w:rsidRDefault="006344DE" w:rsidP="00DB0D63">
            <w:pPr>
              <w:pStyle w:val="TAL"/>
            </w:pPr>
            <w:r>
              <w:t xml:space="preserve">This field holds the timestamps of the event reported in the Service Specific Units, if the reported units are event based. </w:t>
            </w:r>
          </w:p>
        </w:tc>
      </w:tr>
      <w:tr w:rsidR="006344DE" w:rsidRPr="00362DF1" w14:paraId="1E9269D5"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18D58ED" w14:textId="77777777" w:rsidR="006344DE" w:rsidRPr="0081445A" w:rsidRDefault="006344DE" w:rsidP="00DB0D63">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56997F4C" w14:textId="77777777" w:rsidR="006344DE" w:rsidRPr="0081445A" w:rsidRDefault="006344DE" w:rsidP="00DB0D63">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59B5628C" w14:textId="77777777" w:rsidR="006344DE" w:rsidRDefault="006344DE" w:rsidP="00DB0D63">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71F2C31A" w14:textId="77777777" w:rsidR="006344DE" w:rsidRDefault="006344DE" w:rsidP="006344DE"/>
    <w:p w14:paraId="0933BB87" w14:textId="77777777" w:rsidR="006344DE" w:rsidRDefault="006344DE" w:rsidP="006344DE"/>
    <w:p w14:paraId="20ADDFEB" w14:textId="77777777" w:rsidR="006344DE" w:rsidRDefault="006344DE" w:rsidP="006344DE">
      <w:r>
        <w:t xml:space="preserve">Table 7.2 describes the data structure which is common to operations in response semantics. </w:t>
      </w:r>
    </w:p>
    <w:p w14:paraId="497404D9" w14:textId="77777777" w:rsidR="006344DE" w:rsidRPr="00DE656E" w:rsidRDefault="006344DE" w:rsidP="006344DE">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6344DE" w:rsidRPr="00424394" w14:paraId="2F2E2922" w14:textId="77777777" w:rsidTr="00DB0D63">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2EAE7CE" w14:textId="77777777" w:rsidR="006344DE" w:rsidRPr="00424394" w:rsidRDefault="006344DE" w:rsidP="00DB0D63">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08CB7DB1" w14:textId="77777777" w:rsidR="006344DE" w:rsidRPr="00424394" w:rsidRDefault="006344DE" w:rsidP="00DB0D63">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01A19718" w14:textId="77777777" w:rsidR="006344DE" w:rsidRPr="00424394" w:rsidRDefault="006344DE" w:rsidP="00DB0D63">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344DE" w14:paraId="5E8A7CA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18ECDB7E" w14:textId="77777777" w:rsidR="006344DE" w:rsidRDefault="006344DE" w:rsidP="00DB0D63">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51AD3C90" w14:textId="77777777" w:rsidR="006344DE" w:rsidRDefault="006344DE"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DF942F4" w14:textId="77777777" w:rsidR="006344DE" w:rsidRDefault="006344DE" w:rsidP="00DB0D63">
            <w:pPr>
              <w:pStyle w:val="TAL"/>
            </w:pPr>
            <w:r>
              <w:rPr>
                <w:rFonts w:cs="Arial"/>
              </w:rPr>
              <w:t xml:space="preserve">This field identifies the </w:t>
            </w:r>
            <w:r>
              <w:rPr>
                <w:rFonts w:cs="Arial"/>
                <w:noProof/>
              </w:rPr>
              <w:t>charging</w:t>
            </w:r>
            <w:r>
              <w:rPr>
                <w:rFonts w:cs="Arial"/>
              </w:rPr>
              <w:t xml:space="preserve"> session.</w:t>
            </w:r>
          </w:p>
        </w:tc>
      </w:tr>
      <w:tr w:rsidR="006344DE" w14:paraId="362647B6"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1DE0ABD" w14:textId="77777777" w:rsidR="006344DE" w:rsidRDefault="006344DE" w:rsidP="00DB0D63">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3E4E9AE0" w14:textId="77777777" w:rsidR="006344DE" w:rsidRDefault="006344DE" w:rsidP="00DB0D63">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68984F47" w14:textId="77777777" w:rsidR="006344DE" w:rsidRDefault="006344DE" w:rsidP="00DB0D63">
            <w:pPr>
              <w:pStyle w:val="TAL"/>
              <w:keepNext w:val="0"/>
              <w:keepLines w:val="0"/>
              <w:rPr>
                <w:rFonts w:cs="Arial"/>
              </w:rPr>
            </w:pPr>
            <w:r>
              <w:t>This field holds</w:t>
            </w:r>
            <w:r>
              <w:rPr>
                <w:lang w:bidi="ar-IQ"/>
              </w:rPr>
              <w:t xml:space="preserve"> </w:t>
            </w:r>
            <w:r>
              <w:t>the timestamp of the charging service response from the CHF.</w:t>
            </w:r>
          </w:p>
        </w:tc>
      </w:tr>
      <w:tr w:rsidR="006344DE" w14:paraId="41D92E7A"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599E0B0" w14:textId="77777777" w:rsidR="006344DE" w:rsidRDefault="006344DE" w:rsidP="00DB0D63">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2B4DBC65" w14:textId="77777777" w:rsidR="006344DE" w:rsidRDefault="006344DE"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0413D4A" w14:textId="77777777" w:rsidR="006344DE" w:rsidRDefault="006344DE" w:rsidP="00DB0D63">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6344DE" w14:paraId="5394C705" w14:textId="77777777" w:rsidTr="00DB0D63">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43D8DC0E" w14:textId="77777777" w:rsidR="006344DE" w:rsidRDefault="006344DE" w:rsidP="00DB0D63">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717EE7D7" w14:textId="77777777" w:rsidR="006344DE" w:rsidRDefault="006344DE"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C910C62" w14:textId="77777777" w:rsidR="006344DE" w:rsidRDefault="006344DE" w:rsidP="00DB0D63">
            <w:pPr>
              <w:pStyle w:val="TAL"/>
              <w:keepNext w:val="0"/>
              <w:keepLines w:val="0"/>
              <w:rPr>
                <w:rFonts w:cs="Arial"/>
              </w:rPr>
            </w:pPr>
            <w:r>
              <w:rPr>
                <w:rFonts w:cs="Arial"/>
              </w:rPr>
              <w:t>This field contains the result code in caseof failure.</w:t>
            </w:r>
          </w:p>
        </w:tc>
      </w:tr>
      <w:tr w:rsidR="006344DE" w14:paraId="40BE8724"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0DA3E63B" w14:textId="77777777" w:rsidR="006344DE" w:rsidRDefault="006344DE" w:rsidP="00DB0D63">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63C42FFC" w14:textId="77777777" w:rsidR="006344DE" w:rsidRDefault="006344DE"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871CC7B" w14:textId="77777777" w:rsidR="006344DE" w:rsidRDefault="006344DE" w:rsidP="00DB0D63">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6344DE" w14:paraId="738746C6"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8533EAD" w14:textId="77777777" w:rsidR="006344DE" w:rsidRDefault="006344DE" w:rsidP="00DB0D63">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5C986171" w14:textId="77777777" w:rsidR="006344DE" w:rsidRDefault="006344DE" w:rsidP="00DB0D63">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CDF09C9" w14:textId="77777777" w:rsidR="006344DE" w:rsidRDefault="006344DE" w:rsidP="00DB0D63">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6344DE" w14:paraId="282BDA1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7B30335" w14:textId="77777777" w:rsidR="006344DE" w:rsidRDefault="006344DE" w:rsidP="00DB0D63">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198EC3AD" w14:textId="77777777" w:rsidR="006344DE" w:rsidRDefault="006344DE" w:rsidP="00DB0D63">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14F578E6" w14:textId="77777777" w:rsidR="006344DE" w:rsidRDefault="006344DE" w:rsidP="00DB0D63">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6344DE" w14:paraId="2609DDE2"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55B33BF" w14:textId="77777777" w:rsidR="006344DE" w:rsidRDefault="006344DE" w:rsidP="00DB0D63">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06DCFC7C" w14:textId="77777777" w:rsidR="006344DE" w:rsidRDefault="006344DE" w:rsidP="00DB0D63">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6CEC935" w14:textId="77777777" w:rsidR="006344DE" w:rsidRDefault="006344DE" w:rsidP="00DB0D63">
            <w:pPr>
              <w:pStyle w:val="TAL"/>
              <w:rPr>
                <w:rFonts w:cs="Arial"/>
              </w:rPr>
            </w:pPr>
            <w:r>
              <w:rPr>
                <w:rFonts w:cs="Arial"/>
              </w:rPr>
              <w:t xml:space="preserve">This field indicates whether alternative CHF is supported for ongoing charging service failover handling by NF consumer. </w:t>
            </w:r>
          </w:p>
        </w:tc>
      </w:tr>
      <w:tr w:rsidR="006344DE" w14:paraId="33ABA630"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391E298" w14:textId="77777777" w:rsidR="006344DE" w:rsidRDefault="006344DE" w:rsidP="00DB0D63">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6EAEC399" w14:textId="77777777" w:rsidR="006344DE" w:rsidRDefault="006344DE" w:rsidP="00DB0D63">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192B161" w14:textId="77777777" w:rsidR="006344DE" w:rsidRDefault="006344DE" w:rsidP="00DB0D63">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6344DE" w14:paraId="64E80E51"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B135202" w14:textId="77777777" w:rsidR="006344DE" w:rsidRDefault="006344DE" w:rsidP="00DB0D63">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0F3DF703" w14:textId="77777777" w:rsidR="006344DE" w:rsidRDefault="006344DE" w:rsidP="00DB0D63">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739F139" w14:textId="77777777" w:rsidR="006344DE" w:rsidRDefault="006344DE" w:rsidP="00DB0D63">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6344DE" w14:paraId="5CA2E3B0"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357A27DF" w14:textId="77777777" w:rsidR="006344DE" w:rsidRDefault="006344DE" w:rsidP="00DB0D63">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2A5865D0" w14:textId="77777777" w:rsidR="006344DE" w:rsidRDefault="006344DE" w:rsidP="00DB0D63">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C46A133" w14:textId="77777777" w:rsidR="006344DE" w:rsidRDefault="006344DE" w:rsidP="00DB0D63">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6344DE" w14:paraId="10BF5FB6"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005BFAF" w14:textId="77777777" w:rsidR="006344DE" w:rsidRDefault="006344DE" w:rsidP="00DB0D63">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27979A3B" w14:textId="77777777" w:rsidR="006344DE" w:rsidRDefault="006344DE" w:rsidP="00DB0D63">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7E04946F" w14:textId="77777777" w:rsidR="006344DE" w:rsidRDefault="006344DE" w:rsidP="00DB0D63">
            <w:pPr>
              <w:pStyle w:val="TAL"/>
            </w:pPr>
            <w:r>
              <w:t>The identifier of a rating group.</w:t>
            </w:r>
          </w:p>
        </w:tc>
      </w:tr>
      <w:tr w:rsidR="006344DE" w14:paraId="300AC556"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18C7867C" w14:textId="77777777" w:rsidR="006344DE" w:rsidRDefault="006344DE" w:rsidP="00DB0D63">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397F13D2" w14:textId="77777777" w:rsidR="006344DE" w:rsidRDefault="006344DE"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B2831C9" w14:textId="77777777" w:rsidR="006344DE" w:rsidRDefault="006344DE" w:rsidP="00DB0D63">
            <w:pPr>
              <w:pStyle w:val="TAL"/>
            </w:pPr>
            <w:r>
              <w:t>This field holds the granted quota.</w:t>
            </w:r>
          </w:p>
        </w:tc>
      </w:tr>
      <w:tr w:rsidR="006344DE" w14:paraId="49D577B9"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8413B80" w14:textId="77777777" w:rsidR="006344DE" w:rsidRDefault="006344DE" w:rsidP="00DB0D63">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69946D5F" w14:textId="77777777" w:rsidR="006344DE" w:rsidRDefault="006344DE"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E34C779" w14:textId="77777777" w:rsidR="006344DE" w:rsidRDefault="006344DE" w:rsidP="00DB0D63">
            <w:pPr>
              <w:pStyle w:val="TAL"/>
            </w:pPr>
            <w:r>
              <w:rPr>
                <w:rFonts w:cs="Arial"/>
                <w:szCs w:val="18"/>
                <w:lang w:eastAsia="zh-CN"/>
              </w:rPr>
              <w:t>This field contains the switch time when the tariff will be changed.</w:t>
            </w:r>
          </w:p>
        </w:tc>
      </w:tr>
      <w:tr w:rsidR="006344DE" w14:paraId="7EB48B32"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1D5EDD55" w14:textId="77777777" w:rsidR="006344DE" w:rsidRDefault="006344DE" w:rsidP="00DB0D63">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5B5DD9A6" w14:textId="77777777" w:rsidR="006344DE" w:rsidRDefault="006344DE"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A7391FE" w14:textId="77777777" w:rsidR="006344DE" w:rsidRDefault="006344DE" w:rsidP="00DB0D63">
            <w:pPr>
              <w:pStyle w:val="TAL"/>
            </w:pPr>
            <w:r>
              <w:t>This field holds the amount of granted time.</w:t>
            </w:r>
          </w:p>
        </w:tc>
      </w:tr>
      <w:tr w:rsidR="006344DE" w14:paraId="3513DE8A"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F4CF9C4" w14:textId="77777777" w:rsidR="006344DE" w:rsidRDefault="006344DE" w:rsidP="00DB0D63">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7716D71A" w14:textId="77777777" w:rsidR="006344DE" w:rsidRDefault="006344DE"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246E6DF" w14:textId="77777777" w:rsidR="006344DE" w:rsidRDefault="006344DE" w:rsidP="00DB0D63">
            <w:pPr>
              <w:pStyle w:val="TAL"/>
            </w:pPr>
            <w:r>
              <w:t>This field holds the amount of granted volume in both uplink and downlink directions.</w:t>
            </w:r>
          </w:p>
        </w:tc>
      </w:tr>
      <w:tr w:rsidR="006344DE" w14:paraId="319C663D"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64D32B1" w14:textId="77777777" w:rsidR="006344DE" w:rsidRDefault="006344DE" w:rsidP="00DB0D63">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6A9E92FB" w14:textId="77777777" w:rsidR="006344DE" w:rsidRDefault="006344DE"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079897D" w14:textId="77777777" w:rsidR="006344DE" w:rsidRDefault="006344DE" w:rsidP="00DB0D63">
            <w:pPr>
              <w:pStyle w:val="TAL"/>
            </w:pPr>
            <w:r>
              <w:t>This field holds the amount of granted volume in uplink direction.</w:t>
            </w:r>
          </w:p>
        </w:tc>
      </w:tr>
      <w:tr w:rsidR="006344DE" w14:paraId="15D057FD"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80B063B" w14:textId="77777777" w:rsidR="006344DE" w:rsidRDefault="006344DE" w:rsidP="00DB0D63">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39FAD7A1" w14:textId="77777777" w:rsidR="006344DE" w:rsidRDefault="006344DE"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72F1F4A" w14:textId="77777777" w:rsidR="006344DE" w:rsidRDefault="006344DE" w:rsidP="00DB0D63">
            <w:pPr>
              <w:pStyle w:val="TAL"/>
            </w:pPr>
            <w:r>
              <w:t xml:space="preserve">This field holds the amount of granted volume in downlink direction. </w:t>
            </w:r>
          </w:p>
        </w:tc>
      </w:tr>
      <w:tr w:rsidR="006344DE" w14:paraId="67D80632"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4CC5348" w14:textId="77777777" w:rsidR="006344DE" w:rsidRDefault="006344DE" w:rsidP="00DB0D63">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5DA3F135" w14:textId="77777777" w:rsidR="006344DE" w:rsidRDefault="006344DE"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569686D" w14:textId="77777777" w:rsidR="006344DE" w:rsidRDefault="006344DE" w:rsidP="00DB0D63">
            <w:pPr>
              <w:pStyle w:val="TAL"/>
              <w:rPr>
                <w:rFonts w:cs="Arial"/>
                <w:szCs w:val="18"/>
                <w:lang w:eastAsia="zh-CN"/>
              </w:rPr>
            </w:pPr>
            <w:r>
              <w:t>This field holds the amount of granted requested service specific units.</w:t>
            </w:r>
          </w:p>
        </w:tc>
      </w:tr>
      <w:tr w:rsidR="006344DE" w14:paraId="0BF91CE8"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5729BE1" w14:textId="77777777" w:rsidR="006344DE" w:rsidRDefault="006344DE" w:rsidP="00DB0D63">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78D30045" w14:textId="77777777" w:rsidR="006344DE" w:rsidRDefault="006344DE"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1BE48BB" w14:textId="77777777" w:rsidR="006344DE" w:rsidRDefault="006344DE" w:rsidP="00DB0D63">
            <w:pPr>
              <w:pStyle w:val="TAL"/>
            </w:pPr>
            <w:r>
              <w:rPr>
                <w:szCs w:val="18"/>
              </w:rPr>
              <w:t>This field defines the time in order to limit the validity of the granted quota for a given category instance.</w:t>
            </w:r>
          </w:p>
        </w:tc>
      </w:tr>
      <w:tr w:rsidR="006344DE" w14:paraId="51B46F46"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6ED6A421" w14:textId="77777777" w:rsidR="006344DE" w:rsidRDefault="006344DE" w:rsidP="00DB0D63">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3B637A81" w14:textId="77777777" w:rsidR="006344DE" w:rsidRDefault="006344DE"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25F6BB8" w14:textId="77777777" w:rsidR="006344DE" w:rsidRDefault="006344DE" w:rsidP="00DB0D63">
            <w:pPr>
              <w:pStyle w:val="TAL"/>
              <w:rPr>
                <w:szCs w:val="18"/>
              </w:rPr>
            </w:pPr>
            <w:r>
              <w:rPr>
                <w:szCs w:val="18"/>
              </w:rPr>
              <w:t>This field indicates the granted final units for the service.</w:t>
            </w:r>
          </w:p>
        </w:tc>
      </w:tr>
      <w:tr w:rsidR="006344DE" w14:paraId="6761BE3F"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121DACF8" w14:textId="77777777" w:rsidR="006344DE" w:rsidRDefault="006344DE" w:rsidP="00DB0D63">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17816616" w14:textId="77777777" w:rsidR="006344DE" w:rsidRDefault="006344DE" w:rsidP="00DB0D63">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5A36121D" w14:textId="77777777" w:rsidR="006344DE" w:rsidRDefault="006344DE" w:rsidP="00DB0D63">
            <w:pPr>
              <w:pStyle w:val="TAL"/>
              <w:rPr>
                <w:szCs w:val="18"/>
              </w:rPr>
            </w:pPr>
            <w:r>
              <w:rPr>
                <w:noProof/>
                <w:szCs w:val="18"/>
              </w:rPr>
              <w:t xml:space="preserve">This field </w:t>
            </w:r>
            <w:r>
              <w:rPr>
                <w:noProof/>
              </w:rPr>
              <w:t>indicates the threshold in seconds when the granted quota is time</w:t>
            </w:r>
          </w:p>
        </w:tc>
      </w:tr>
      <w:tr w:rsidR="006344DE" w14:paraId="3B9EC14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2BCC5D51" w14:textId="77777777" w:rsidR="006344DE" w:rsidRDefault="006344DE" w:rsidP="00DB0D63">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5A24AB84" w14:textId="77777777" w:rsidR="006344DE" w:rsidRDefault="006344DE" w:rsidP="00DB0D63">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BD4BE8B" w14:textId="77777777" w:rsidR="006344DE" w:rsidRDefault="006344DE" w:rsidP="00DB0D63">
            <w:pPr>
              <w:pStyle w:val="TAL"/>
              <w:rPr>
                <w:szCs w:val="18"/>
              </w:rPr>
            </w:pPr>
            <w:r>
              <w:rPr>
                <w:noProof/>
                <w:szCs w:val="18"/>
              </w:rPr>
              <w:t xml:space="preserve">This field </w:t>
            </w:r>
            <w:r>
              <w:rPr>
                <w:noProof/>
              </w:rPr>
              <w:t>indicates the threshold in octets when the granted quota is volume</w:t>
            </w:r>
          </w:p>
        </w:tc>
      </w:tr>
      <w:tr w:rsidR="006344DE" w14:paraId="67E5ADBE"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546A628A" w14:textId="77777777" w:rsidR="006344DE" w:rsidRDefault="006344DE" w:rsidP="00DB0D63">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1053317C" w14:textId="77777777" w:rsidR="006344DE" w:rsidRDefault="006344DE" w:rsidP="00DB0D63">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29E245B" w14:textId="77777777" w:rsidR="006344DE" w:rsidRDefault="006344DE" w:rsidP="00DB0D63">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6344DE" w14:paraId="67B5C946"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7147476F" w14:textId="77777777" w:rsidR="006344DE" w:rsidRDefault="006344DE" w:rsidP="00DB0D63">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568C5F5D" w14:textId="77777777" w:rsidR="006344DE" w:rsidRDefault="006344DE"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2335E4E" w14:textId="77777777" w:rsidR="006344DE" w:rsidRDefault="006344DE" w:rsidP="00DB0D63">
            <w:pPr>
              <w:pStyle w:val="TAL"/>
              <w:rPr>
                <w:szCs w:val="18"/>
              </w:rPr>
            </w:pPr>
            <w:r>
              <w:t>This field holds</w:t>
            </w:r>
            <w:r>
              <w:rPr>
                <w:noProof/>
              </w:rPr>
              <w:t xml:space="preserve"> the quota holding time in seconds.</w:t>
            </w:r>
          </w:p>
        </w:tc>
      </w:tr>
      <w:tr w:rsidR="006344DE" w14:paraId="6625130C" w14:textId="77777777" w:rsidTr="00DB0D63">
        <w:trPr>
          <w:cantSplit/>
          <w:jc w:val="center"/>
        </w:trPr>
        <w:tc>
          <w:tcPr>
            <w:tcW w:w="2830" w:type="dxa"/>
            <w:tcBorders>
              <w:top w:val="single" w:sz="6" w:space="0" w:color="auto"/>
              <w:left w:val="single" w:sz="6" w:space="0" w:color="auto"/>
              <w:bottom w:val="single" w:sz="6" w:space="0" w:color="auto"/>
              <w:right w:val="single" w:sz="6" w:space="0" w:color="auto"/>
            </w:tcBorders>
          </w:tcPr>
          <w:p w14:paraId="43F774B2" w14:textId="77777777" w:rsidR="006344DE" w:rsidRDefault="006344DE" w:rsidP="00DB0D63">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0744AA95" w14:textId="77777777" w:rsidR="006344DE" w:rsidRDefault="006344DE" w:rsidP="00DB0D63">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050C867" w14:textId="77777777" w:rsidR="006344DE" w:rsidRDefault="006344DE" w:rsidP="00DB0D63">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758A879" w14:textId="77777777" w:rsidR="006344DE" w:rsidRDefault="006344DE" w:rsidP="006344DE">
      <w:pPr>
        <w:pStyle w:val="TH"/>
        <w:rPr>
          <w:rFonts w:eastAsia="MS Mincho"/>
        </w:rPr>
      </w:pPr>
    </w:p>
    <w:p w14:paraId="5F44001F" w14:textId="77777777" w:rsidR="006344DE" w:rsidRDefault="006344DE" w:rsidP="006344DE">
      <w:pPr>
        <w:keepNext/>
      </w:pPr>
      <w:r>
        <w:t>The CTF NF consumer specific structures which are specified in the middle tier TSs, are defined as extensions of:</w:t>
      </w:r>
    </w:p>
    <w:p w14:paraId="4EC5A11E" w14:textId="77777777" w:rsidR="006344DE" w:rsidRDefault="006344DE" w:rsidP="006344DE">
      <w:pPr>
        <w:pStyle w:val="B1"/>
      </w:pPr>
      <w:r>
        <w:t>-</w:t>
      </w:r>
      <w:r>
        <w:tab/>
        <w:t>common part structure of Charging Data Request and Charging Data Response.</w:t>
      </w:r>
    </w:p>
    <w:p w14:paraId="0EC2DF68" w14:textId="77777777" w:rsidR="006344DE" w:rsidRDefault="006344DE" w:rsidP="006344DE">
      <w:pPr>
        <w:pStyle w:val="B1"/>
      </w:pPr>
      <w:r>
        <w:t>-</w:t>
      </w:r>
      <w:r>
        <w:tab/>
        <w:t>structure of Multiple Quota Usage.</w:t>
      </w:r>
    </w:p>
    <w:p w14:paraId="650154A6" w14:textId="77777777" w:rsidR="006344DE" w:rsidRDefault="006344DE" w:rsidP="006344DE">
      <w:pPr>
        <w:pStyle w:val="B1"/>
      </w:pPr>
      <w:r>
        <w:lastRenderedPageBreak/>
        <w:t>-</w:t>
      </w:r>
      <w:r>
        <w:tab/>
        <w:t>structure of Multiple Quota Information.</w:t>
      </w:r>
    </w:p>
    <w:p w14:paraId="7F194329" w14:textId="77777777" w:rsidR="006344DE" w:rsidRDefault="006344DE" w:rsidP="006344DE">
      <w:r>
        <w:t xml:space="preserve">Table 7.3 describes the data structure which is common to </w:t>
      </w:r>
      <w:r w:rsidRPr="00662A5B">
        <w:t>Charging Notify Request</w:t>
      </w:r>
      <w:r>
        <w:t xml:space="preserve">. </w:t>
      </w:r>
    </w:p>
    <w:p w14:paraId="07327A74" w14:textId="77777777" w:rsidR="006344DE" w:rsidRDefault="006344DE" w:rsidP="006344DE">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6344DE" w14:paraId="29937C32" w14:textId="77777777" w:rsidTr="00DB0D63">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6905FAD" w14:textId="77777777" w:rsidR="006344DE" w:rsidRDefault="006344DE" w:rsidP="00DB0D63">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5BB337C7" w14:textId="77777777" w:rsidR="006344DE" w:rsidRDefault="006344DE" w:rsidP="00DB0D63">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56FB586" w14:textId="77777777" w:rsidR="006344DE" w:rsidRDefault="006344DE" w:rsidP="00DB0D63">
            <w:pPr>
              <w:pStyle w:val="TAH"/>
              <w:keepLines w:val="0"/>
              <w:rPr>
                <w:lang w:eastAsia="en-GB"/>
              </w:rPr>
            </w:pPr>
            <w:r>
              <w:rPr>
                <w:lang w:eastAsia="en-GB"/>
              </w:rPr>
              <w:t>Description</w:t>
            </w:r>
          </w:p>
        </w:tc>
      </w:tr>
      <w:tr w:rsidR="006344DE" w14:paraId="6C44D597"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1A104B94" w14:textId="77777777" w:rsidR="006344DE" w:rsidRDefault="006344DE" w:rsidP="00DB0D63">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7E303631" w14:textId="77777777" w:rsidR="006344DE" w:rsidRDefault="006344DE" w:rsidP="00DB0D63">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1A9BF64E" w14:textId="77777777" w:rsidR="006344DE" w:rsidRPr="00B72228" w:rsidRDefault="006344DE" w:rsidP="00DB0D63">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6344DE" w14:paraId="02DC26DC"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27C2F818" w14:textId="77777777" w:rsidR="006344DE" w:rsidRDefault="006344DE" w:rsidP="00DB0D63">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7DB47C78" w14:textId="77777777" w:rsidR="006344DE" w:rsidRDefault="006344DE" w:rsidP="00DB0D63">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1017F9F0" w14:textId="77777777" w:rsidR="006344DE" w:rsidRDefault="006344DE" w:rsidP="00DB0D63">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6344DE" w14:paraId="3EBC30D7"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52CB8203" w14:textId="77777777" w:rsidR="006344DE" w:rsidRDefault="006344DE" w:rsidP="00DB0D63">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447A0DB" w14:textId="77777777" w:rsidR="006344DE" w:rsidRDefault="006344DE" w:rsidP="00DB0D6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AF2D464" w14:textId="77777777" w:rsidR="006344DE" w:rsidRDefault="006344DE" w:rsidP="00DB0D63">
            <w:pPr>
              <w:pStyle w:val="TAL"/>
              <w:rPr>
                <w:noProof/>
                <w:lang w:eastAsia="zh-CN"/>
              </w:rPr>
            </w:pPr>
            <w:r>
              <w:rPr>
                <w:noProof/>
                <w:szCs w:val="18"/>
              </w:rPr>
              <w:t xml:space="preserve">This field holds the details of </w:t>
            </w:r>
            <w:r>
              <w:rPr>
                <w:noProof/>
                <w:lang w:eastAsia="zh-CN"/>
              </w:rPr>
              <w:t>re-authorization.</w:t>
            </w:r>
          </w:p>
          <w:p w14:paraId="40CACA35" w14:textId="77777777" w:rsidR="006344DE" w:rsidRDefault="006344DE" w:rsidP="00DB0D63">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6344DE" w14:paraId="4883D7BE"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54AA7CEC" w14:textId="77777777" w:rsidR="006344DE" w:rsidRDefault="006344DE" w:rsidP="00DB0D63">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2B875B41" w14:textId="77777777" w:rsidR="006344DE" w:rsidRDefault="006344DE" w:rsidP="00DB0D6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2C48736" w14:textId="77777777" w:rsidR="006344DE" w:rsidRDefault="006344DE" w:rsidP="00DB0D63">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6344DE" w14:paraId="3E5D3ED8"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04F8658D" w14:textId="77777777" w:rsidR="006344DE" w:rsidRPr="002B2431" w:rsidRDefault="006344DE" w:rsidP="00DB0D63">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485C8E51" w14:textId="77777777" w:rsidR="006344DE" w:rsidRDefault="006344DE" w:rsidP="00DB0D63">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1CC86D4" w14:textId="77777777" w:rsidR="006344DE" w:rsidRDefault="006344DE" w:rsidP="00DB0D63">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6344DE" w14:paraId="4DCED87D" w14:textId="77777777" w:rsidTr="00DB0D63">
        <w:trPr>
          <w:cantSplit/>
          <w:jc w:val="center"/>
        </w:trPr>
        <w:tc>
          <w:tcPr>
            <w:tcW w:w="2910" w:type="dxa"/>
            <w:tcBorders>
              <w:top w:val="single" w:sz="6" w:space="0" w:color="auto"/>
              <w:left w:val="single" w:sz="6" w:space="0" w:color="auto"/>
              <w:bottom w:val="single" w:sz="6" w:space="0" w:color="auto"/>
              <w:right w:val="single" w:sz="6" w:space="0" w:color="auto"/>
            </w:tcBorders>
          </w:tcPr>
          <w:p w14:paraId="1A40B76B" w14:textId="77777777" w:rsidR="006344DE" w:rsidRDefault="006344DE" w:rsidP="00DB0D63">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FC93A45" w14:textId="77777777" w:rsidR="006344DE" w:rsidRDefault="006344DE" w:rsidP="00DB0D63">
            <w:pPr>
              <w:pStyle w:val="TAC"/>
              <w:keepNext w:val="0"/>
              <w:keepLines w:val="0"/>
              <w:rPr>
                <w:rFonts w:cs="Arial"/>
                <w:szCs w:val="18"/>
                <w:lang w:eastAsia="en-GB"/>
              </w:rPr>
            </w:pPr>
            <w:r>
              <w:rPr>
                <w:szCs w:val="18"/>
                <w:lang w:eastAsia="zh-CN"/>
              </w:rPr>
              <w:t>Oc</w:t>
            </w:r>
          </w:p>
        </w:tc>
        <w:tc>
          <w:tcPr>
            <w:tcW w:w="5246" w:type="dxa"/>
            <w:tcBorders>
              <w:top w:val="single" w:sz="6" w:space="0" w:color="auto"/>
              <w:left w:val="single" w:sz="6" w:space="0" w:color="auto"/>
              <w:bottom w:val="single" w:sz="6" w:space="0" w:color="auto"/>
              <w:right w:val="single" w:sz="6" w:space="0" w:color="auto"/>
            </w:tcBorders>
          </w:tcPr>
          <w:p w14:paraId="25CD3DF6" w14:textId="77777777" w:rsidR="006344DE" w:rsidRDefault="006344DE" w:rsidP="00DB0D63">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13541040" w14:textId="77777777" w:rsidR="006344DE" w:rsidRPr="00A06DE9" w:rsidRDefault="006344DE" w:rsidP="006344DE">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14:paraId="60EA02CD"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14:paraId="72E89D5E" w14:textId="77777777"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14:paraId="0C7A62CB" w14:textId="77777777" w:rsidR="006366AB" w:rsidRDefault="006366AB" w:rsidP="006366AB">
      <w:pPr>
        <w:rPr>
          <w:noProof/>
        </w:rPr>
        <w:sectPr w:rsidR="006366AB">
          <w:headerReference w:type="even" r:id="rId12"/>
          <w:footnotePr>
            <w:numRestart w:val="eachSect"/>
          </w:footnotePr>
          <w:pgSz w:w="11907" w:h="16840" w:code="9"/>
          <w:pgMar w:top="1418" w:right="1134" w:bottom="1134" w:left="1134" w:header="680" w:footer="567" w:gutter="0"/>
          <w:cols w:space="720"/>
        </w:sectPr>
      </w:pPr>
    </w:p>
    <w:p w14:paraId="26659EE3" w14:textId="77777777" w:rsidR="001E41F3" w:rsidRDefault="001E41F3" w:rsidP="00136A5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970FE" w14:textId="77777777" w:rsidR="009759A8" w:rsidRDefault="009759A8">
      <w:r>
        <w:separator/>
      </w:r>
    </w:p>
  </w:endnote>
  <w:endnote w:type="continuationSeparator" w:id="0">
    <w:p w14:paraId="5155C418" w14:textId="77777777" w:rsidR="009759A8" w:rsidRDefault="00975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51905" w14:textId="77777777" w:rsidR="009759A8" w:rsidRDefault="009759A8">
      <w:r>
        <w:separator/>
      </w:r>
    </w:p>
  </w:footnote>
  <w:footnote w:type="continuationSeparator" w:id="0">
    <w:p w14:paraId="6C856B97" w14:textId="77777777" w:rsidR="009759A8" w:rsidRDefault="00975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CB381" w14:textId="77777777" w:rsidR="006366AB" w:rsidRDefault="0063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079C5"/>
    <w:rsid w:val="00022E4A"/>
    <w:rsid w:val="00034305"/>
    <w:rsid w:val="00035DD6"/>
    <w:rsid w:val="000625C2"/>
    <w:rsid w:val="0009529D"/>
    <w:rsid w:val="000A6394"/>
    <w:rsid w:val="000A7C69"/>
    <w:rsid w:val="000B7FED"/>
    <w:rsid w:val="000C038A"/>
    <w:rsid w:val="000C479C"/>
    <w:rsid w:val="000C6598"/>
    <w:rsid w:val="000D0392"/>
    <w:rsid w:val="00100488"/>
    <w:rsid w:val="001057F3"/>
    <w:rsid w:val="001120D9"/>
    <w:rsid w:val="001172E2"/>
    <w:rsid w:val="00122ACE"/>
    <w:rsid w:val="00127B77"/>
    <w:rsid w:val="001309E1"/>
    <w:rsid w:val="00136A57"/>
    <w:rsid w:val="001403DC"/>
    <w:rsid w:val="00145D43"/>
    <w:rsid w:val="0014786E"/>
    <w:rsid w:val="001516C5"/>
    <w:rsid w:val="0018470A"/>
    <w:rsid w:val="00192C46"/>
    <w:rsid w:val="001A08B3"/>
    <w:rsid w:val="001A7B60"/>
    <w:rsid w:val="001B0B96"/>
    <w:rsid w:val="001B52F0"/>
    <w:rsid w:val="001B7A65"/>
    <w:rsid w:val="001D38F8"/>
    <w:rsid w:val="001E41F3"/>
    <w:rsid w:val="001F7DAC"/>
    <w:rsid w:val="00211E64"/>
    <w:rsid w:val="00213B4A"/>
    <w:rsid w:val="002233E0"/>
    <w:rsid w:val="00227829"/>
    <w:rsid w:val="00255502"/>
    <w:rsid w:val="0026004D"/>
    <w:rsid w:val="002640DD"/>
    <w:rsid w:val="00275D12"/>
    <w:rsid w:val="00284FEB"/>
    <w:rsid w:val="002860C4"/>
    <w:rsid w:val="00296D67"/>
    <w:rsid w:val="002B5741"/>
    <w:rsid w:val="002C1238"/>
    <w:rsid w:val="002D4372"/>
    <w:rsid w:val="002F007D"/>
    <w:rsid w:val="00305409"/>
    <w:rsid w:val="00327F4D"/>
    <w:rsid w:val="00334DE1"/>
    <w:rsid w:val="00343628"/>
    <w:rsid w:val="00345D8B"/>
    <w:rsid w:val="003508BB"/>
    <w:rsid w:val="00351F40"/>
    <w:rsid w:val="003609EF"/>
    <w:rsid w:val="0036231A"/>
    <w:rsid w:val="00366D0F"/>
    <w:rsid w:val="003673B7"/>
    <w:rsid w:val="00374DD4"/>
    <w:rsid w:val="0037666D"/>
    <w:rsid w:val="0039057B"/>
    <w:rsid w:val="00391132"/>
    <w:rsid w:val="003A282C"/>
    <w:rsid w:val="003A490A"/>
    <w:rsid w:val="003B43E0"/>
    <w:rsid w:val="003E1A36"/>
    <w:rsid w:val="003F71A0"/>
    <w:rsid w:val="004053F0"/>
    <w:rsid w:val="004060F9"/>
    <w:rsid w:val="00410371"/>
    <w:rsid w:val="0041407F"/>
    <w:rsid w:val="00422E05"/>
    <w:rsid w:val="004242F1"/>
    <w:rsid w:val="00437EC6"/>
    <w:rsid w:val="004433AD"/>
    <w:rsid w:val="00455428"/>
    <w:rsid w:val="00462DED"/>
    <w:rsid w:val="00465BEF"/>
    <w:rsid w:val="00470EAA"/>
    <w:rsid w:val="00472C5D"/>
    <w:rsid w:val="00482204"/>
    <w:rsid w:val="004B22EE"/>
    <w:rsid w:val="004B75B7"/>
    <w:rsid w:val="004C75C8"/>
    <w:rsid w:val="004C7B4A"/>
    <w:rsid w:val="004D01BF"/>
    <w:rsid w:val="004E0DB5"/>
    <w:rsid w:val="004F4847"/>
    <w:rsid w:val="004F5B08"/>
    <w:rsid w:val="0050132F"/>
    <w:rsid w:val="005017E6"/>
    <w:rsid w:val="00506703"/>
    <w:rsid w:val="00506EC8"/>
    <w:rsid w:val="0051580D"/>
    <w:rsid w:val="00515CF2"/>
    <w:rsid w:val="00515F6E"/>
    <w:rsid w:val="00533F10"/>
    <w:rsid w:val="0054190D"/>
    <w:rsid w:val="0054428F"/>
    <w:rsid w:val="00547111"/>
    <w:rsid w:val="00552AC7"/>
    <w:rsid w:val="00563704"/>
    <w:rsid w:val="00566C9C"/>
    <w:rsid w:val="0058236B"/>
    <w:rsid w:val="00592198"/>
    <w:rsid w:val="00592D74"/>
    <w:rsid w:val="005A3881"/>
    <w:rsid w:val="005C29E1"/>
    <w:rsid w:val="005D3D2A"/>
    <w:rsid w:val="005E2C44"/>
    <w:rsid w:val="005F4376"/>
    <w:rsid w:val="005F7ACC"/>
    <w:rsid w:val="00621188"/>
    <w:rsid w:val="006257ED"/>
    <w:rsid w:val="006344DE"/>
    <w:rsid w:val="006366AB"/>
    <w:rsid w:val="006518DD"/>
    <w:rsid w:val="006660A0"/>
    <w:rsid w:val="00691F66"/>
    <w:rsid w:val="00695808"/>
    <w:rsid w:val="006A18F4"/>
    <w:rsid w:val="006A511C"/>
    <w:rsid w:val="006B0742"/>
    <w:rsid w:val="006B38F9"/>
    <w:rsid w:val="006B46FB"/>
    <w:rsid w:val="006C6381"/>
    <w:rsid w:val="006E21FB"/>
    <w:rsid w:val="006E3E57"/>
    <w:rsid w:val="006E43B8"/>
    <w:rsid w:val="006E5516"/>
    <w:rsid w:val="006F08B2"/>
    <w:rsid w:val="00702CE4"/>
    <w:rsid w:val="00711316"/>
    <w:rsid w:val="00731440"/>
    <w:rsid w:val="00732C05"/>
    <w:rsid w:val="007405ED"/>
    <w:rsid w:val="00743C41"/>
    <w:rsid w:val="00764C99"/>
    <w:rsid w:val="00765295"/>
    <w:rsid w:val="007801FC"/>
    <w:rsid w:val="00792342"/>
    <w:rsid w:val="007977A8"/>
    <w:rsid w:val="007A5B7A"/>
    <w:rsid w:val="007B322B"/>
    <w:rsid w:val="007B512A"/>
    <w:rsid w:val="007C2097"/>
    <w:rsid w:val="007D2BC1"/>
    <w:rsid w:val="007D2F01"/>
    <w:rsid w:val="007D5326"/>
    <w:rsid w:val="007D6A07"/>
    <w:rsid w:val="007E35F3"/>
    <w:rsid w:val="007F7259"/>
    <w:rsid w:val="0080057D"/>
    <w:rsid w:val="008040A8"/>
    <w:rsid w:val="008118F5"/>
    <w:rsid w:val="00812585"/>
    <w:rsid w:val="00822ABB"/>
    <w:rsid w:val="00826D59"/>
    <w:rsid w:val="008279FA"/>
    <w:rsid w:val="00832867"/>
    <w:rsid w:val="00834F9E"/>
    <w:rsid w:val="008407AB"/>
    <w:rsid w:val="00855C44"/>
    <w:rsid w:val="008626E7"/>
    <w:rsid w:val="00865CED"/>
    <w:rsid w:val="00870EE7"/>
    <w:rsid w:val="008A45A6"/>
    <w:rsid w:val="008B0807"/>
    <w:rsid w:val="008C21E8"/>
    <w:rsid w:val="008C59E3"/>
    <w:rsid w:val="008C5C2E"/>
    <w:rsid w:val="008C777F"/>
    <w:rsid w:val="008D48B3"/>
    <w:rsid w:val="008F686C"/>
    <w:rsid w:val="0090453F"/>
    <w:rsid w:val="0091340A"/>
    <w:rsid w:val="009148DE"/>
    <w:rsid w:val="00915A83"/>
    <w:rsid w:val="009220F3"/>
    <w:rsid w:val="009267A1"/>
    <w:rsid w:val="00927781"/>
    <w:rsid w:val="0093770D"/>
    <w:rsid w:val="00937F6A"/>
    <w:rsid w:val="00942F75"/>
    <w:rsid w:val="00954CC3"/>
    <w:rsid w:val="0095625D"/>
    <w:rsid w:val="009759A8"/>
    <w:rsid w:val="009777D9"/>
    <w:rsid w:val="00991B88"/>
    <w:rsid w:val="009A11EE"/>
    <w:rsid w:val="009A5753"/>
    <w:rsid w:val="009A579D"/>
    <w:rsid w:val="009B222F"/>
    <w:rsid w:val="009B7129"/>
    <w:rsid w:val="009D02C6"/>
    <w:rsid w:val="009E2FE9"/>
    <w:rsid w:val="009E3297"/>
    <w:rsid w:val="009E473A"/>
    <w:rsid w:val="009F016B"/>
    <w:rsid w:val="009F734F"/>
    <w:rsid w:val="00A00B80"/>
    <w:rsid w:val="00A149EC"/>
    <w:rsid w:val="00A2345E"/>
    <w:rsid w:val="00A246B6"/>
    <w:rsid w:val="00A47E70"/>
    <w:rsid w:val="00A50CF0"/>
    <w:rsid w:val="00A66F6E"/>
    <w:rsid w:val="00A674E0"/>
    <w:rsid w:val="00A7671C"/>
    <w:rsid w:val="00AA2CBC"/>
    <w:rsid w:val="00AA7195"/>
    <w:rsid w:val="00AC5820"/>
    <w:rsid w:val="00AC5B96"/>
    <w:rsid w:val="00AD1CD8"/>
    <w:rsid w:val="00AE322A"/>
    <w:rsid w:val="00AE7C1F"/>
    <w:rsid w:val="00AF6FCD"/>
    <w:rsid w:val="00B06DEC"/>
    <w:rsid w:val="00B15398"/>
    <w:rsid w:val="00B2447D"/>
    <w:rsid w:val="00B258BB"/>
    <w:rsid w:val="00B34DB9"/>
    <w:rsid w:val="00B55C5D"/>
    <w:rsid w:val="00B67B97"/>
    <w:rsid w:val="00B968C8"/>
    <w:rsid w:val="00BA3EC5"/>
    <w:rsid w:val="00BA51D9"/>
    <w:rsid w:val="00BB485D"/>
    <w:rsid w:val="00BB5DFC"/>
    <w:rsid w:val="00BC057E"/>
    <w:rsid w:val="00BC0E4A"/>
    <w:rsid w:val="00BC394C"/>
    <w:rsid w:val="00BD279D"/>
    <w:rsid w:val="00BD516F"/>
    <w:rsid w:val="00BD6BB8"/>
    <w:rsid w:val="00BE1B62"/>
    <w:rsid w:val="00BE229E"/>
    <w:rsid w:val="00BE3047"/>
    <w:rsid w:val="00BF6EA4"/>
    <w:rsid w:val="00BF7A32"/>
    <w:rsid w:val="00C1247F"/>
    <w:rsid w:val="00C53343"/>
    <w:rsid w:val="00C563B9"/>
    <w:rsid w:val="00C601C7"/>
    <w:rsid w:val="00C6124D"/>
    <w:rsid w:val="00C66BA2"/>
    <w:rsid w:val="00C72F6A"/>
    <w:rsid w:val="00C9212B"/>
    <w:rsid w:val="00C93D60"/>
    <w:rsid w:val="00C95985"/>
    <w:rsid w:val="00CA35BF"/>
    <w:rsid w:val="00CA6343"/>
    <w:rsid w:val="00CC4E59"/>
    <w:rsid w:val="00CC5026"/>
    <w:rsid w:val="00CC68D0"/>
    <w:rsid w:val="00CD2E66"/>
    <w:rsid w:val="00CD738A"/>
    <w:rsid w:val="00CE37C2"/>
    <w:rsid w:val="00CE45E2"/>
    <w:rsid w:val="00CF54C8"/>
    <w:rsid w:val="00D03F9A"/>
    <w:rsid w:val="00D06D51"/>
    <w:rsid w:val="00D10E9B"/>
    <w:rsid w:val="00D20A99"/>
    <w:rsid w:val="00D24991"/>
    <w:rsid w:val="00D50255"/>
    <w:rsid w:val="00D540F8"/>
    <w:rsid w:val="00D850EB"/>
    <w:rsid w:val="00D8643B"/>
    <w:rsid w:val="00D876DC"/>
    <w:rsid w:val="00D946C5"/>
    <w:rsid w:val="00DA790D"/>
    <w:rsid w:val="00DC2F75"/>
    <w:rsid w:val="00DD5C95"/>
    <w:rsid w:val="00DE07D5"/>
    <w:rsid w:val="00DE34CF"/>
    <w:rsid w:val="00E04262"/>
    <w:rsid w:val="00E13F3D"/>
    <w:rsid w:val="00E2303E"/>
    <w:rsid w:val="00E30E63"/>
    <w:rsid w:val="00E34898"/>
    <w:rsid w:val="00E530C2"/>
    <w:rsid w:val="00E53B41"/>
    <w:rsid w:val="00E60784"/>
    <w:rsid w:val="00E8666F"/>
    <w:rsid w:val="00E86A08"/>
    <w:rsid w:val="00E954C9"/>
    <w:rsid w:val="00EA17FE"/>
    <w:rsid w:val="00EB09B7"/>
    <w:rsid w:val="00EB221D"/>
    <w:rsid w:val="00EB4645"/>
    <w:rsid w:val="00EC00A4"/>
    <w:rsid w:val="00EC3C7E"/>
    <w:rsid w:val="00EC4F6B"/>
    <w:rsid w:val="00EE1E8F"/>
    <w:rsid w:val="00EE49D6"/>
    <w:rsid w:val="00EE691F"/>
    <w:rsid w:val="00EE7D7C"/>
    <w:rsid w:val="00F103B4"/>
    <w:rsid w:val="00F14425"/>
    <w:rsid w:val="00F16D7F"/>
    <w:rsid w:val="00F25D98"/>
    <w:rsid w:val="00F300FB"/>
    <w:rsid w:val="00F353AC"/>
    <w:rsid w:val="00F42090"/>
    <w:rsid w:val="00F4662B"/>
    <w:rsid w:val="00F51BF5"/>
    <w:rsid w:val="00F62302"/>
    <w:rsid w:val="00F75045"/>
    <w:rsid w:val="00F928C3"/>
    <w:rsid w:val="00FA3000"/>
    <w:rsid w:val="00FB6386"/>
    <w:rsid w:val="00FD1345"/>
    <w:rsid w:val="00FD3EF7"/>
    <w:rsid w:val="00FE2846"/>
    <w:rsid w:val="00FE57F1"/>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CE0AB-64DB-4FE1-BE07-E61CEFB52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7</Pages>
  <Words>1716</Words>
  <Characters>9786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2019-07-30T07:00:00Z</dcterms:created>
  <dcterms:modified xsi:type="dcterms:W3CDTF">2019-08-09T07:18:00Z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(3)PXxggqx8cuDTHGTaZvfuQHwPKBfzQt9yC7UoCHTKCSO6YYw6SMjHXgKYeTjOFk45t6hegtOK
vRYWjSz5Sx+Hs/Ae/OPI8FpzN5G640NftV8ADdpikkgslYKHHcd+OaOk3nrjEH/VH/GcLxDe
P5IC15Bobk6EXyynmBEJb2YjHA5dEl0wD7GJgFIyDHTdmWjogM7jClnLjgcQSiqPHZf7K7H7
3ZKOHHXo3+UcBuZ/4w</vt:lpwstr>
  </property>
  <property fmtid="{D5CDD505-2E9C-101B-9397-08002B2CF9AE}" pid="22" name="_2015_ms_pID_7253431">
    <vt:lpwstr>b1mMPK20ggm4t/uk+HSOs5C0yEAPkuX35lonqvmUni3g6xBnTbFDvZ
sAOR4tbGt7MsBtM/nh5GEz6wgQ7QN14i+fM3gcWkH7aAQ/R5okrIMkGPJIU+WwxNjtTDdJLP
Koeu213kkJiJtRhS1HH3WxZ5d0y0TMvJ6JoxWoSrrUkDmFaJplyE9PA5RgKNKkx+Jj/STrrj
E0iXWzNAUH0VW+ymkpFBAacFrck/qoTB1ovP</vt:lpwstr>
  </property>
  <property fmtid="{D5CDD505-2E9C-101B-9397-08002B2CF9AE}" pid="23" name="_2015_ms_pID_7253432">
    <vt:lpwstr>xKKvmgwJb+wOoPKyBPMa1O0=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1565316119</vt:lpwstr>
  </property>
</Properties>
</file>